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2D6794" w:rsidR="001E41F3" w:rsidRDefault="001E41F3">
      <w:pPr>
        <w:pStyle w:val="CRCoverPage"/>
        <w:tabs>
          <w:tab w:val="right" w:pos="9639"/>
        </w:tabs>
        <w:spacing w:after="0"/>
        <w:rPr>
          <w:b/>
          <w:i/>
          <w:noProof/>
          <w:sz w:val="28"/>
        </w:rPr>
      </w:pPr>
      <w:r>
        <w:rPr>
          <w:b/>
          <w:noProof/>
          <w:sz w:val="24"/>
        </w:rPr>
        <w:t>3GPP TSG-</w:t>
      </w:r>
      <w:fldSimple w:instr=" DOCPROPERTY  TSG/WGRef  \* MERGEFORMAT ">
        <w:r w:rsidR="009F0015">
          <w:rPr>
            <w:b/>
            <w:noProof/>
            <w:sz w:val="24"/>
          </w:rPr>
          <w:t>SA2</w:t>
        </w:r>
      </w:fldSimple>
      <w:r w:rsidR="00C66BA2">
        <w:rPr>
          <w:b/>
          <w:noProof/>
          <w:sz w:val="24"/>
        </w:rPr>
        <w:t xml:space="preserve"> </w:t>
      </w:r>
      <w:r>
        <w:rPr>
          <w:b/>
          <w:noProof/>
          <w:sz w:val="24"/>
        </w:rPr>
        <w:t>Meeting #</w:t>
      </w:r>
      <w:r w:rsidR="009F0015">
        <w:rPr>
          <w:b/>
          <w:noProof/>
          <w:sz w:val="24"/>
        </w:rPr>
        <w:t>154</w:t>
      </w:r>
      <w:r>
        <w:rPr>
          <w:b/>
          <w:i/>
          <w:noProof/>
          <w:sz w:val="28"/>
        </w:rPr>
        <w:tab/>
      </w:r>
      <w:r w:rsidR="00FE5834">
        <w:rPr>
          <w:b/>
          <w:i/>
          <w:noProof/>
          <w:sz w:val="28"/>
        </w:rPr>
        <w:t>S2-2210410</w:t>
      </w:r>
    </w:p>
    <w:p w14:paraId="7CB45193" w14:textId="636F2BDA" w:rsidR="001E41F3" w:rsidRDefault="00FE5834" w:rsidP="005E2C44">
      <w:pPr>
        <w:pStyle w:val="CRCoverPage"/>
        <w:outlineLvl w:val="0"/>
        <w:rPr>
          <w:b/>
          <w:noProof/>
          <w:sz w:val="24"/>
        </w:rPr>
      </w:pPr>
      <w:fldSimple w:instr=" DOCPROPERTY  Location  \* MERGEFORMAT ">
        <w:r w:rsidR="003609EF" w:rsidRPr="00BA51D9">
          <w:rPr>
            <w:b/>
            <w:noProof/>
            <w:sz w:val="24"/>
          </w:rPr>
          <w:t xml:space="preserve"> </w:t>
        </w:r>
        <w:r w:rsidR="009F0015">
          <w:rPr>
            <w:b/>
            <w:noProof/>
            <w:sz w:val="24"/>
          </w:rPr>
          <w:t>Toulouse</w:t>
        </w:r>
      </w:fldSimple>
      <w:r w:rsidR="001E41F3">
        <w:rPr>
          <w:b/>
          <w:noProof/>
          <w:sz w:val="24"/>
        </w:rPr>
        <w:t xml:space="preserve">, </w:t>
      </w:r>
      <w:fldSimple w:instr=" DOCPROPERTY  Country  \* MERGEFORMAT ">
        <w:r w:rsidR="009F0015">
          <w:rPr>
            <w:b/>
            <w:noProof/>
            <w:sz w:val="24"/>
          </w:rPr>
          <w:t>France</w:t>
        </w:r>
      </w:fldSimple>
      <w:r w:rsidR="001E41F3">
        <w:rPr>
          <w:b/>
          <w:noProof/>
          <w:sz w:val="24"/>
        </w:rPr>
        <w:t xml:space="preserve">, </w:t>
      </w:r>
      <w:fldSimple w:instr=" DOCPROPERTY  StartDate  \* MERGEFORMAT ">
        <w:r w:rsidR="00E36AB0">
          <w:rPr>
            <w:b/>
            <w:noProof/>
            <w:sz w:val="24"/>
          </w:rPr>
          <w:t>14-18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3C8A0" w:rsidR="001E41F3" w:rsidRPr="00410371" w:rsidRDefault="00FE5834" w:rsidP="00E13F3D">
            <w:pPr>
              <w:pStyle w:val="CRCoverPage"/>
              <w:spacing w:after="0"/>
              <w:jc w:val="right"/>
              <w:rPr>
                <w:b/>
                <w:noProof/>
                <w:sz w:val="28"/>
              </w:rPr>
            </w:pPr>
            <w:fldSimple w:instr=" DOCPROPERTY  Spec#  \* MERGEFORMAT ">
              <w:r w:rsidR="000272A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CFC5E" w:rsidR="001E41F3" w:rsidRPr="00410371" w:rsidRDefault="008C5241" w:rsidP="00547111">
            <w:pPr>
              <w:pStyle w:val="CRCoverPage"/>
              <w:spacing w:after="0"/>
              <w:rPr>
                <w:noProof/>
              </w:rPr>
            </w:pPr>
            <w:r>
              <w:rPr>
                <w:b/>
                <w:noProof/>
                <w:sz w:val="28"/>
              </w:rPr>
              <w:t>3768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58E7E" w:rsidR="001E41F3" w:rsidRPr="00410371" w:rsidRDefault="008D14C0" w:rsidP="00E13F3D">
            <w:pPr>
              <w:pStyle w:val="CRCoverPage"/>
              <w:spacing w:after="0"/>
              <w:jc w:val="center"/>
              <w:rPr>
                <w:b/>
                <w:noProof/>
              </w:rPr>
            </w:pPr>
            <w:r w:rsidRPr="008D14C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49948" w:rsidR="001E41F3" w:rsidRPr="00410371" w:rsidRDefault="00FE5834">
            <w:pPr>
              <w:pStyle w:val="CRCoverPage"/>
              <w:spacing w:after="0"/>
              <w:jc w:val="center"/>
              <w:rPr>
                <w:noProof/>
                <w:sz w:val="28"/>
              </w:rPr>
            </w:pPr>
            <w:fldSimple w:instr=" DOCPROPERTY  Version  \* MERGEFORMAT ">
              <w:r w:rsidR="000272A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C58F2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6396B" w:rsidR="00F25D98" w:rsidRDefault="008F75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DB4E53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DB4E53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467B2BB" w:rsidR="001E41F3" w:rsidRDefault="00FE5834">
            <w:pPr>
              <w:pStyle w:val="CRCoverPage"/>
              <w:spacing w:after="0"/>
              <w:ind w:left="100"/>
              <w:rPr>
                <w:noProof/>
              </w:rPr>
            </w:pPr>
            <w:fldSimple w:instr=" DOCPROPERTY  CrTitle  \* MERGEFORMAT ">
              <w:r w:rsidR="008F758C">
                <w:t>Introduction of subscription-based distribution of timing information</w:t>
              </w:r>
            </w:fldSimple>
          </w:p>
        </w:tc>
      </w:tr>
      <w:tr w:rsidR="001E41F3" w14:paraId="05C08479" w14:textId="77777777" w:rsidTr="0DB4E53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DB4E53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686D028" w:rsidR="001E41F3" w:rsidRDefault="00FE5834">
            <w:pPr>
              <w:pStyle w:val="CRCoverPage"/>
              <w:spacing w:after="0"/>
              <w:ind w:left="100"/>
              <w:rPr>
                <w:noProof/>
              </w:rPr>
            </w:pPr>
            <w:fldSimple w:instr=" DOCPROPERTY  SourceIfWg  \* MERGEFORMAT ">
              <w:r w:rsidR="008F758C" w:rsidRPr="008F758C">
                <w:rPr>
                  <w:noProof/>
                </w:rPr>
                <w:t>Nokia, Nokia Shanghai Bell</w:t>
              </w:r>
            </w:fldSimple>
          </w:p>
        </w:tc>
      </w:tr>
      <w:tr w:rsidR="001E41F3" w14:paraId="4196B218" w14:textId="77777777" w:rsidTr="0DB4E53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ABB7D57" w:rsidR="001E41F3" w:rsidRDefault="00FE5834" w:rsidP="00547111">
            <w:pPr>
              <w:pStyle w:val="CRCoverPage"/>
              <w:spacing w:after="0"/>
              <w:ind w:left="100"/>
              <w:rPr>
                <w:noProof/>
              </w:rPr>
            </w:pPr>
            <w:fldSimple w:instr=" DOCPROPERTY  SourceIfTsg  \* MERGEFORMAT ">
              <w:r w:rsidR="008F758C">
                <w:rPr>
                  <w:noProof/>
                </w:rPr>
                <w:t>S2</w:t>
              </w:r>
            </w:fldSimple>
          </w:p>
        </w:tc>
      </w:tr>
      <w:tr w:rsidR="001E41F3" w14:paraId="76303739" w14:textId="77777777" w:rsidTr="0DB4E53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DB4E53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31A0745" w:rsidR="001E41F3" w:rsidRDefault="00FE5834">
            <w:pPr>
              <w:pStyle w:val="CRCoverPage"/>
              <w:spacing w:after="0"/>
              <w:ind w:left="100"/>
              <w:rPr>
                <w:noProof/>
              </w:rPr>
            </w:pPr>
            <w:fldSimple w:instr=" DOCPROPERTY  RelatedWis  \* MERGEFORMAT ">
              <w:r w:rsidR="008F758C" w:rsidRPr="008F758C">
                <w:rPr>
                  <w:noProof/>
                </w:rPr>
                <w:t>5TRS_URLLC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sidRPr="0DB4E530">
              <w:rPr>
                <w:b/>
                <w:bCs/>
                <w:i/>
                <w:iCs/>
                <w:noProof/>
              </w:rPr>
              <w:t>Date:</w:t>
            </w:r>
          </w:p>
        </w:tc>
        <w:tc>
          <w:tcPr>
            <w:tcW w:w="2127" w:type="dxa"/>
            <w:tcBorders>
              <w:right w:val="single" w:sz="4" w:space="0" w:color="auto"/>
            </w:tcBorders>
            <w:shd w:val="clear" w:color="auto" w:fill="auto"/>
          </w:tcPr>
          <w:p w14:paraId="56929475" w14:textId="7375EB82" w:rsidR="001E41F3" w:rsidRDefault="002C4050">
            <w:pPr>
              <w:pStyle w:val="CRCoverPage"/>
              <w:spacing w:after="0"/>
              <w:ind w:left="100"/>
              <w:rPr>
                <w:noProof/>
              </w:rPr>
            </w:pPr>
            <w:r>
              <w:t>2022-11-03</w:t>
            </w:r>
          </w:p>
        </w:tc>
      </w:tr>
      <w:tr w:rsidR="001E41F3" w14:paraId="690C7843" w14:textId="77777777" w:rsidTr="0DB4E53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DB4E53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CEEA143" w:rsidR="001E41F3" w:rsidRDefault="00FE5834" w:rsidP="00D24991">
            <w:pPr>
              <w:pStyle w:val="CRCoverPage"/>
              <w:spacing w:after="0"/>
              <w:ind w:left="100" w:right="-609"/>
              <w:rPr>
                <w:b/>
                <w:noProof/>
              </w:rPr>
            </w:pPr>
            <w:fldSimple w:instr=" DOCPROPERTY  Cat  \* MERGEFORMAT ">
              <w:r w:rsidR="008F75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2E2AB437" w:rsidR="001E41F3" w:rsidRDefault="00FE5834">
            <w:pPr>
              <w:pStyle w:val="CRCoverPage"/>
              <w:spacing w:after="0"/>
              <w:ind w:left="100"/>
              <w:rPr>
                <w:noProof/>
              </w:rPr>
            </w:pPr>
            <w:fldSimple w:instr=" DOCPROPERTY  Release  \* MERGEFORMAT ">
              <w:r w:rsidR="008F758C">
                <w:rPr>
                  <w:noProof/>
                </w:rPr>
                <w:t>Rel-18</w:t>
              </w:r>
            </w:fldSimple>
          </w:p>
        </w:tc>
      </w:tr>
      <w:tr w:rsidR="001E41F3" w14:paraId="30122F0C" w14:textId="77777777" w:rsidTr="0DB4E53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DB4E53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DB4E53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20C528AB" w:rsidR="001E41F3" w:rsidRDefault="000B0F03">
            <w:pPr>
              <w:pStyle w:val="CRCoverPage"/>
              <w:spacing w:after="0"/>
              <w:ind w:left="100"/>
              <w:rPr>
                <w:noProof/>
              </w:rPr>
            </w:pPr>
            <w:r>
              <w:rPr>
                <w:noProof/>
              </w:rPr>
              <w:t xml:space="preserve">The feasibility study on </w:t>
            </w:r>
            <w:r w:rsidRPr="000B0F03">
              <w:rPr>
                <w:noProof/>
              </w:rPr>
              <w:t>5G Timing Resiliency and TSC &amp; URLLC enhancements</w:t>
            </w:r>
            <w:r>
              <w:rPr>
                <w:noProof/>
              </w:rPr>
              <w:t xml:space="preserve"> concluded to introduce subscription control for distribution of timing information in 5G system.</w:t>
            </w:r>
          </w:p>
        </w:tc>
      </w:tr>
      <w:tr w:rsidR="001E41F3" w14:paraId="4CA74D09" w14:textId="77777777" w:rsidTr="0DB4E53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DB4E53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3BB515D7" w:rsidR="001E41F3" w:rsidRDefault="000B0F03">
            <w:pPr>
              <w:pStyle w:val="CRCoverPage"/>
              <w:spacing w:after="0"/>
              <w:ind w:left="100"/>
              <w:rPr>
                <w:noProof/>
              </w:rPr>
            </w:pPr>
            <w:r>
              <w:rPr>
                <w:noProof/>
              </w:rPr>
              <w:t>Subscription-based distribution of timing information is introduced.</w:t>
            </w:r>
          </w:p>
        </w:tc>
      </w:tr>
      <w:tr w:rsidR="001E41F3" w14:paraId="1F886379" w14:textId="77777777" w:rsidTr="0DB4E53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DB4E53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9E1C1B8" w:rsidR="001E41F3" w:rsidRDefault="000B0F03">
            <w:pPr>
              <w:pStyle w:val="CRCoverPage"/>
              <w:spacing w:after="0"/>
              <w:ind w:left="100"/>
              <w:rPr>
                <w:noProof/>
              </w:rPr>
            </w:pPr>
            <w:r>
              <w:rPr>
                <w:noProof/>
              </w:rPr>
              <w:t>Subscription-based distribution of timing information will not be supported.</w:t>
            </w:r>
          </w:p>
        </w:tc>
      </w:tr>
      <w:tr w:rsidR="001E41F3" w14:paraId="034AF533" w14:textId="77777777" w:rsidTr="0DB4E53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DB4E53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E528B66" w:rsidR="001E41F3" w:rsidRDefault="00377269">
            <w:pPr>
              <w:pStyle w:val="CRCoverPage"/>
              <w:spacing w:after="0"/>
              <w:ind w:left="100"/>
              <w:rPr>
                <w:noProof/>
              </w:rPr>
            </w:pPr>
            <w:r>
              <w:rPr>
                <w:noProof/>
              </w:rPr>
              <w:t>5.27.1.10 (new), 6.2.1, 6.2.7, 6.2.29</w:t>
            </w:r>
          </w:p>
        </w:tc>
      </w:tr>
      <w:tr w:rsidR="001E41F3" w14:paraId="56E1E6C3" w14:textId="77777777" w:rsidTr="0DB4E53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DB4E53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DB4E53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F73A4E7" w:rsidR="001E41F3" w:rsidRDefault="001E41F3" w:rsidP="0DB4E530">
            <w:pPr>
              <w:pStyle w:val="CRCoverPage"/>
              <w:spacing w:after="0"/>
              <w:jc w:val="center"/>
              <w:rPr>
                <w:b/>
                <w:bCs/>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7BB14829" w:rsidR="001E41F3" w:rsidRDefault="6471B89C" w:rsidP="0DB4E530">
            <w:pPr>
              <w:pStyle w:val="CRCoverPage"/>
              <w:spacing w:after="0"/>
              <w:jc w:val="center"/>
              <w:rPr>
                <w:b/>
                <w:bCs/>
                <w:caps/>
                <w:noProof/>
              </w:rPr>
            </w:pPr>
            <w:r w:rsidRPr="0DB4E530">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1AF8DC3D" w14:textId="22F23E88" w:rsidR="001E41F3" w:rsidRDefault="554B8A8A" w:rsidP="0DB4E530">
            <w:pPr>
              <w:pStyle w:val="CRCoverPage"/>
              <w:spacing w:after="0"/>
              <w:ind w:left="99"/>
              <w:rPr>
                <w:noProof/>
              </w:rPr>
            </w:pPr>
            <w:r w:rsidRPr="0DB4E530">
              <w:rPr>
                <w:noProof/>
              </w:rPr>
              <w:t>TS/TR ... CR ...</w:t>
            </w:r>
          </w:p>
          <w:p w14:paraId="42398B96" w14:textId="3FF017DB" w:rsidR="001E41F3" w:rsidRDefault="58CE9367">
            <w:pPr>
              <w:pStyle w:val="CRCoverPage"/>
              <w:spacing w:after="0"/>
              <w:ind w:left="99"/>
              <w:rPr>
                <w:noProof/>
              </w:rPr>
            </w:pPr>
            <w:r w:rsidRPr="0DB4E530">
              <w:rPr>
                <w:noProof/>
              </w:rPr>
              <w:t xml:space="preserve"> </w:t>
            </w:r>
          </w:p>
        </w:tc>
      </w:tr>
      <w:tr w:rsidR="001E41F3" w14:paraId="446DDBAC" w14:textId="77777777" w:rsidTr="0DB4E53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33F867A6" w:rsidR="001E41F3" w:rsidRDefault="00596A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DB4E53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BAD1F13" w:rsidR="001E41F3" w:rsidRDefault="00596A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DB4E53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DB4E53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0DB4E53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DB4E53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4B19254" w14:textId="77777777" w:rsidR="00F81741" w:rsidRDefault="00F81741" w:rsidP="00F81741">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lastRenderedPageBreak/>
        <w:t>---Start of the 1st Change---</w:t>
      </w:r>
    </w:p>
    <w:bookmarkEnd w:id="1"/>
    <w:p w14:paraId="50C7C5B8" w14:textId="371C68D0" w:rsidR="003A046F" w:rsidRDefault="003A046F">
      <w:pPr>
        <w:pStyle w:val="Heading4"/>
        <w:rPr>
          <w:ins w:id="2" w:author="Nokia" w:date="2022-11-03T22:03:00Z"/>
        </w:rPr>
        <w:pPrChange w:id="3" w:author="Nokia" w:date="2022-11-03T22:03:00Z">
          <w:pPr/>
        </w:pPrChange>
      </w:pPr>
      <w:ins w:id="4" w:author="Nokia" w:date="2022-11-03T22:03:00Z">
        <w:r>
          <w:t>5.27.1.10</w:t>
        </w:r>
        <w:r>
          <w:tab/>
          <w:t>Subscription-based distribution of timing information</w:t>
        </w:r>
      </w:ins>
    </w:p>
    <w:p w14:paraId="0DA6BF81" w14:textId="38D7FB12" w:rsidR="002C4050" w:rsidRDefault="002C4050" w:rsidP="002C4050">
      <w:pPr>
        <w:rPr>
          <w:ins w:id="5" w:author="Nokia" w:date="2022-11-03T21:16:00Z"/>
        </w:rPr>
      </w:pPr>
      <w:ins w:id="6" w:author="Nokia" w:date="2022-11-03T21:16:00Z">
        <w:r>
          <w:t xml:space="preserve">The distribution of timing information, 5G access stratum-based time distribution and (g)PTP-based time distribution, for a UE may be controlled based on subscription data stored in the UDM. </w:t>
        </w:r>
      </w:ins>
    </w:p>
    <w:p w14:paraId="510D621F" w14:textId="77777777" w:rsidR="002C4050" w:rsidRDefault="002C4050" w:rsidP="002C4050">
      <w:pPr>
        <w:rPr>
          <w:ins w:id="7" w:author="Nokia" w:date="2022-11-03T21:16:00Z"/>
        </w:rPr>
      </w:pPr>
      <w:ins w:id="8" w:author="Nokia" w:date="2022-11-03T21:16:00Z">
        <w:r>
          <w:t xml:space="preserve">The </w:t>
        </w:r>
        <w:r w:rsidRPr="00002174">
          <w:t>Access and Mobility Subscription data</w:t>
        </w:r>
        <w:r>
          <w:t xml:space="preserve"> include for the control of 5G access stratum-based time distribution the following information:</w:t>
        </w:r>
      </w:ins>
    </w:p>
    <w:p w14:paraId="097A2A30" w14:textId="77777777" w:rsidR="002C4050" w:rsidRPr="000F2E70" w:rsidRDefault="002C4050" w:rsidP="002C4050">
      <w:pPr>
        <w:pStyle w:val="B1"/>
        <w:rPr>
          <w:ins w:id="9" w:author="Nokia" w:date="2022-11-03T21:16:00Z"/>
        </w:rPr>
      </w:pPr>
      <w:ins w:id="10" w:author="Nokia" w:date="2022-11-03T21:16:00Z">
        <w:r>
          <w:t>-</w:t>
        </w:r>
        <w:r>
          <w:tab/>
          <w:t>the Access Stratum Time Synchronization Service Authorization, which indicates whether the UE should be provisioned with 5G system internal clock timing information over access stratum as specified in TS 38.331.</w:t>
        </w:r>
      </w:ins>
    </w:p>
    <w:p w14:paraId="2EB12EA2" w14:textId="77777777" w:rsidR="002C4050" w:rsidRPr="00824E11" w:rsidRDefault="002C4050" w:rsidP="002C4050">
      <w:pPr>
        <w:pStyle w:val="B1"/>
        <w:rPr>
          <w:ins w:id="11" w:author="Nokia" w:date="2022-11-03T21:16:00Z"/>
        </w:rPr>
      </w:pPr>
      <w:ins w:id="12" w:author="Nokia" w:date="2022-11-03T21:16:00Z">
        <w:r w:rsidRPr="000F2E70">
          <w:t>-</w:t>
        </w:r>
        <w:r w:rsidRPr="000F2E70">
          <w:tab/>
          <w:t xml:space="preserve">optionally, the </w:t>
        </w:r>
        <w:proofErr w:type="spellStart"/>
        <w:r w:rsidRPr="000F2E70">
          <w:t>Uu</w:t>
        </w:r>
        <w:proofErr w:type="spellEnd"/>
        <w:r w:rsidRPr="000F2E70">
          <w:t xml:space="preserve"> time synchronization error budget</w:t>
        </w:r>
        <w:r>
          <w:t>.</w:t>
        </w:r>
      </w:ins>
    </w:p>
    <w:p w14:paraId="5E56C35C" w14:textId="77777777" w:rsidR="002C4050" w:rsidRPr="00824E11" w:rsidRDefault="002C4050" w:rsidP="002C4050">
      <w:pPr>
        <w:pStyle w:val="B1"/>
        <w:rPr>
          <w:ins w:id="13" w:author="Nokia" w:date="2022-11-03T21:16:00Z"/>
        </w:rPr>
      </w:pPr>
      <w:ins w:id="14" w:author="Nokia" w:date="2022-11-03T21:16:00Z">
        <w:r w:rsidRPr="007B2D8A">
          <w:t>-</w:t>
        </w:r>
        <w:r w:rsidRPr="007B2D8A">
          <w:tab/>
          <w:t xml:space="preserve">optionally, </w:t>
        </w:r>
        <w:r w:rsidRPr="007A62F4">
          <w:t>o</w:t>
        </w:r>
        <w:r w:rsidRPr="000F2E70">
          <w:t>ne or more periods of start and stop times defining active times when the UE should be provisioned with 5G system internal clock timing information</w:t>
        </w:r>
        <w:r>
          <w:t>.</w:t>
        </w:r>
      </w:ins>
    </w:p>
    <w:p w14:paraId="41917757" w14:textId="77777777" w:rsidR="002C4050" w:rsidRPr="000F2E70" w:rsidRDefault="002C4050" w:rsidP="002C4050">
      <w:pPr>
        <w:pStyle w:val="B1"/>
        <w:rPr>
          <w:ins w:id="15" w:author="Nokia" w:date="2022-11-03T21:16:00Z"/>
        </w:rPr>
      </w:pPr>
      <w:ins w:id="16" w:author="Nokia" w:date="2022-11-03T21:16:00Z">
        <w:r w:rsidRPr="007B2D8A">
          <w:t>-</w:t>
        </w:r>
        <w:r w:rsidRPr="007B2D8A">
          <w:tab/>
          <w:t xml:space="preserve">optionally, a coverage area </w:t>
        </w:r>
        <w:r w:rsidRPr="007A62F4">
          <w:t>comprising a list of TA</w:t>
        </w:r>
        <w:r w:rsidRPr="000F2E70">
          <w:t>s where the UE shall be provisioned with 5G system internal clock timing information.</w:t>
        </w:r>
      </w:ins>
    </w:p>
    <w:p w14:paraId="049C130F" w14:textId="77777777" w:rsidR="002C4050" w:rsidRDefault="002C4050" w:rsidP="002C4050">
      <w:pPr>
        <w:rPr>
          <w:ins w:id="17" w:author="Nokia" w:date="2022-11-03T21:16:00Z"/>
        </w:rPr>
      </w:pPr>
      <w:ins w:id="18" w:author="Nokia" w:date="2022-11-03T21:16:00Z">
        <w:r>
          <w:t xml:space="preserve">The AMF controls the 5G access stratum-based time distribution according to the above information retrieved from the UDM when the UE performs a Registration procedure. The AMF provides the </w:t>
        </w:r>
        <w:r w:rsidRPr="00002174">
          <w:t>5G access stratum time distribution indication and</w:t>
        </w:r>
        <w:r>
          <w:t>, optionally, the</w:t>
        </w:r>
        <w:r w:rsidRPr="00002174">
          <w:t xml:space="preserve"> </w:t>
        </w:r>
        <w:proofErr w:type="spellStart"/>
        <w:r w:rsidRPr="00002174">
          <w:t>Uu</w:t>
        </w:r>
        <w:proofErr w:type="spellEnd"/>
        <w:r w:rsidRPr="00002174">
          <w:t xml:space="preserve"> time synchronization error budget</w:t>
        </w:r>
        <w:r>
          <w:t xml:space="preserve"> to the NG-RAN (as described in clause 5.27.1.9). If the AMF receives the s</w:t>
        </w:r>
        <w:r w:rsidRPr="00002174">
          <w:t>tart and stop times</w:t>
        </w:r>
        <w:r>
          <w:t xml:space="preserve">, then </w:t>
        </w:r>
        <w:r w:rsidRPr="00EE55FA">
          <w:t xml:space="preserve">the AMF enables and disables the 5G access stratum time distribution indication to the NG-RAN according to the expiry of start and stop times if the UE is </w:t>
        </w:r>
        <w:r>
          <w:t xml:space="preserve">in </w:t>
        </w:r>
        <w:proofErr w:type="spellStart"/>
        <w:r w:rsidRPr="00EE55FA">
          <w:t>CM_Connected</w:t>
        </w:r>
        <w:proofErr w:type="spellEnd"/>
        <w:r>
          <w:t xml:space="preserve"> state</w:t>
        </w:r>
        <w:r w:rsidRPr="00EE55FA">
          <w:t xml:space="preserve">. If the UE is in </w:t>
        </w:r>
        <w:proofErr w:type="spellStart"/>
        <w:r>
          <w:t>CM_</w:t>
        </w:r>
        <w:r w:rsidRPr="00EE55FA">
          <w:t>Idle</w:t>
        </w:r>
        <w:proofErr w:type="spellEnd"/>
        <w:r w:rsidRPr="00EE55FA">
          <w:t xml:space="preserve"> </w:t>
        </w:r>
        <w:r>
          <w:t xml:space="preserve">state </w:t>
        </w:r>
        <w:r w:rsidRPr="00EE55FA">
          <w:t xml:space="preserve">when a Start time condition is met, AMF pages the UE and provides the 5G access stratum time distribution indication to NG-RAN as part of the subsequent service request procedure initiated by the UE in response to </w:t>
        </w:r>
        <w:r>
          <w:t xml:space="preserve">the </w:t>
        </w:r>
        <w:r w:rsidRPr="00EE55FA">
          <w:t>paging</w:t>
        </w:r>
        <w:r w:rsidRPr="00002174">
          <w:t>.</w:t>
        </w:r>
        <w:r>
          <w:t xml:space="preserve"> If the AMF receives the coverage area, </w:t>
        </w:r>
        <w:r w:rsidRPr="00002174">
          <w:t xml:space="preserve">the AMF enables and disables the 5G access stratum time distribution indication to the NG-RAN when the UE moves inside or outside of the </w:t>
        </w:r>
        <w:r>
          <w:t>c</w:t>
        </w:r>
        <w:r w:rsidRPr="00002174">
          <w:t xml:space="preserve">overage </w:t>
        </w:r>
        <w:r>
          <w:t>a</w:t>
        </w:r>
        <w:r w:rsidRPr="00002174">
          <w:t>rea, respectively.</w:t>
        </w:r>
      </w:ins>
    </w:p>
    <w:p w14:paraId="7293E0BE" w14:textId="77777777" w:rsidR="002C4050" w:rsidRDefault="002C4050" w:rsidP="002C4050">
      <w:pPr>
        <w:rPr>
          <w:ins w:id="19" w:author="Nokia" w:date="2022-11-03T21:16:00Z"/>
        </w:rPr>
      </w:pPr>
      <w:ins w:id="20" w:author="Nokia" w:date="2022-11-03T21:16:00Z">
        <w:r>
          <w:t>The Time Synchronization Subscription data is the subscription data for the control of (g)PTP-based time distribution and 5G access stratum-based time distribution and includes the following information:</w:t>
        </w:r>
      </w:ins>
    </w:p>
    <w:p w14:paraId="2E21BF01" w14:textId="77777777" w:rsidR="002C4050" w:rsidRPr="00002174" w:rsidRDefault="002C4050" w:rsidP="002C4050">
      <w:pPr>
        <w:pStyle w:val="B1"/>
        <w:rPr>
          <w:ins w:id="21" w:author="Nokia" w:date="2022-11-03T21:16:00Z"/>
        </w:rPr>
      </w:pPr>
      <w:ins w:id="22" w:author="Nokia" w:date="2022-11-03T21:16:00Z">
        <w:r>
          <w:t>-</w:t>
        </w:r>
        <w:r>
          <w:tab/>
        </w:r>
        <w:r w:rsidRPr="00002174">
          <w:t xml:space="preserve">the “AF request Authorization”, indicating whether the UE is authorized for an AF-requested </w:t>
        </w:r>
        <w:r>
          <w:t>5G access stratum-based time distribution and (g)PTP-based time distribution</w:t>
        </w:r>
        <w:r w:rsidRPr="00002174">
          <w:t xml:space="preserve"> services</w:t>
        </w:r>
        <w:r>
          <w:t>. The indication is provided separately for each service</w:t>
        </w:r>
        <w:r w:rsidRPr="00002174">
          <w:t xml:space="preserve"> </w:t>
        </w:r>
      </w:ins>
    </w:p>
    <w:p w14:paraId="5FA94514" w14:textId="77777777" w:rsidR="002C4050" w:rsidRPr="00002174" w:rsidRDefault="002C4050" w:rsidP="002C4050">
      <w:pPr>
        <w:pStyle w:val="B2"/>
        <w:rPr>
          <w:ins w:id="23" w:author="Nokia" w:date="2022-11-03T21:16:00Z"/>
        </w:rPr>
      </w:pPr>
      <w:ins w:id="24" w:author="Nokia" w:date="2022-11-03T21:16:00Z">
        <w:r w:rsidRPr="00002174">
          <w:t>-</w:t>
        </w:r>
        <w:r w:rsidRPr="00002174">
          <w:tab/>
          <w:t>"allowed" or "not allowed" for (g)PTP based time synchronization service (per DNN/S-NSSA</w:t>
        </w:r>
        <w:r>
          <w:t>I</w:t>
        </w:r>
        <w:r w:rsidRPr="00002174">
          <w:t xml:space="preserve"> and UE identity), </w:t>
        </w:r>
      </w:ins>
    </w:p>
    <w:p w14:paraId="7BCC078C" w14:textId="77777777" w:rsidR="002C4050" w:rsidRDefault="002C4050" w:rsidP="002C4050">
      <w:pPr>
        <w:pStyle w:val="B2"/>
        <w:rPr>
          <w:ins w:id="25" w:author="Nokia" w:date="2022-11-03T21:16:00Z"/>
        </w:rPr>
      </w:pPr>
      <w:ins w:id="26" w:author="Nokia" w:date="2022-11-03T21:16:00Z">
        <w:r w:rsidRPr="00002174">
          <w:t>-</w:t>
        </w:r>
        <w:r w:rsidRPr="00002174">
          <w:tab/>
          <w:t xml:space="preserve"> "allowed" or "not allowed" for ASTI based time synchronization services (per UE identity). </w:t>
        </w:r>
      </w:ins>
    </w:p>
    <w:p w14:paraId="5D4A8CA7" w14:textId="77777777" w:rsidR="002C4050" w:rsidRDefault="002C4050" w:rsidP="002C4050">
      <w:pPr>
        <w:pStyle w:val="B1"/>
        <w:rPr>
          <w:ins w:id="27" w:author="Nokia" w:date="2022-11-03T21:16:00Z"/>
        </w:rPr>
      </w:pPr>
      <w:ins w:id="28" w:author="Nokia" w:date="2022-11-03T21:16:00Z">
        <w:r>
          <w:t>-</w:t>
        </w:r>
        <w:r>
          <w:tab/>
        </w:r>
        <w:r w:rsidRPr="00E0223B">
          <w:t>optionally</w:t>
        </w:r>
        <w:r>
          <w:t>,</w:t>
        </w:r>
        <w:r w:rsidRPr="00E0223B">
          <w:t xml:space="preserve"> a list of TA(s) which restricts the area in which an AF may request time synchronization services</w:t>
        </w:r>
        <w:r>
          <w:t>.</w:t>
        </w:r>
      </w:ins>
    </w:p>
    <w:p w14:paraId="1002DA2F" w14:textId="77777777" w:rsidR="002C4050" w:rsidRPr="00002174" w:rsidRDefault="002C4050" w:rsidP="002C4050">
      <w:pPr>
        <w:pStyle w:val="B1"/>
        <w:rPr>
          <w:ins w:id="29" w:author="Nokia" w:date="2022-11-03T21:16:00Z"/>
        </w:rPr>
      </w:pPr>
      <w:ins w:id="30" w:author="Nokia" w:date="2022-11-03T21:16:00Z">
        <w:r w:rsidRPr="00002174">
          <w:t>-</w:t>
        </w:r>
        <w:r w:rsidRPr="00002174">
          <w:tab/>
          <w:t>one or more Subscribed time synchronization service ID(s), each containing the DNN/S-NSSAI and a reference to a PTP instance configuration pre-configured at the TSCTSF (e.g. PTP profile, PTP domain, etc).</w:t>
        </w:r>
      </w:ins>
    </w:p>
    <w:p w14:paraId="5878E5AF" w14:textId="77777777" w:rsidR="002C4050" w:rsidRPr="00002174" w:rsidRDefault="002C4050" w:rsidP="002C4050">
      <w:pPr>
        <w:pStyle w:val="B2"/>
        <w:rPr>
          <w:ins w:id="31" w:author="Nokia" w:date="2022-11-03T21:16:00Z"/>
        </w:rPr>
      </w:pPr>
      <w:ins w:id="32" w:author="Nokia" w:date="2022-11-03T21:16:00Z">
        <w:r w:rsidRPr="00002174">
          <w:t>-</w:t>
        </w:r>
        <w:r w:rsidRPr="00002174">
          <w:tab/>
        </w:r>
        <w:r>
          <w:t>o</w:t>
        </w:r>
        <w:r w:rsidRPr="00002174">
          <w:t>ptionally</w:t>
        </w:r>
        <w:r>
          <w:t>,</w:t>
        </w:r>
        <w:r w:rsidRPr="00002174">
          <w:t xml:space="preserve"> </w:t>
        </w:r>
        <w:r>
          <w:t>f</w:t>
        </w:r>
        <w:r w:rsidRPr="00002174">
          <w:t xml:space="preserve">or each PTP instance configuration, one or more periods of </w:t>
        </w:r>
        <w:r>
          <w:t>s</w:t>
        </w:r>
        <w:r w:rsidRPr="00002174">
          <w:t xml:space="preserve">tart and stop times defining active times of </w:t>
        </w:r>
        <w:r>
          <w:t>t</w:t>
        </w:r>
        <w:r w:rsidRPr="00002174">
          <w:t xml:space="preserve">ime </w:t>
        </w:r>
        <w:r>
          <w:t>s</w:t>
        </w:r>
        <w:r w:rsidRPr="00002174">
          <w:t xml:space="preserve">ynchronization </w:t>
        </w:r>
        <w:r>
          <w:t>s</w:t>
        </w:r>
        <w:r w:rsidRPr="00002174">
          <w:t>ervice for the PTP instance.</w:t>
        </w:r>
      </w:ins>
    </w:p>
    <w:p w14:paraId="311055A6" w14:textId="77777777" w:rsidR="002C4050" w:rsidRDefault="002C4050" w:rsidP="002C4050">
      <w:pPr>
        <w:pStyle w:val="B2"/>
        <w:rPr>
          <w:ins w:id="33" w:author="Nokia" w:date="2022-11-03T21:16:00Z"/>
        </w:rPr>
      </w:pPr>
      <w:ins w:id="34" w:author="Nokia" w:date="2022-11-03T21:16:00Z">
        <w:r w:rsidRPr="00002174">
          <w:t>-</w:t>
        </w:r>
        <w:r w:rsidRPr="00002174">
          <w:tab/>
        </w:r>
        <w:r>
          <w:t>o</w:t>
        </w:r>
        <w:r w:rsidRPr="00002174">
          <w:t>ptionally</w:t>
        </w:r>
        <w:r>
          <w:t>,</w:t>
        </w:r>
        <w:r w:rsidRPr="00002174">
          <w:t xml:space="preserve"> </w:t>
        </w:r>
        <w:r>
          <w:t>f</w:t>
        </w:r>
        <w:r w:rsidRPr="00002174">
          <w:t xml:space="preserve">or each PTP instance configuration, </w:t>
        </w:r>
        <w:r>
          <w:t>c</w:t>
        </w:r>
        <w:r w:rsidRPr="00002174">
          <w:t xml:space="preserve">overage </w:t>
        </w:r>
        <w:r>
          <w:t>a</w:t>
        </w:r>
        <w:r w:rsidRPr="00002174">
          <w:t xml:space="preserve">rea defining a list of TAs where the (g)PTP-based time synchronization is available for the UEs in the PTP instance. </w:t>
        </w:r>
      </w:ins>
    </w:p>
    <w:p w14:paraId="5AB28A6F" w14:textId="77777777" w:rsidR="002C4050" w:rsidRPr="00002174" w:rsidRDefault="002C4050" w:rsidP="002C4050">
      <w:pPr>
        <w:pStyle w:val="B1"/>
        <w:rPr>
          <w:ins w:id="35" w:author="Nokia" w:date="2022-11-03T21:16:00Z"/>
        </w:rPr>
      </w:pPr>
      <w:ins w:id="36" w:author="Nokia" w:date="2022-11-03T21:16:00Z">
        <w:r w:rsidRPr="00002174">
          <w:rPr>
            <w:lang w:val="en-US"/>
          </w:rPr>
          <w:t>-</w:t>
        </w:r>
        <w:r w:rsidRPr="00002174">
          <w:rPr>
            <w:lang w:val="en-US"/>
          </w:rPr>
          <w:tab/>
        </w:r>
        <w:r>
          <w:rPr>
            <w:lang w:val="en-US"/>
          </w:rPr>
          <w:t>o</w:t>
        </w:r>
        <w:r w:rsidRPr="00002174">
          <w:rPr>
            <w:lang w:val="en-US"/>
          </w:rPr>
          <w:t>ptionally</w:t>
        </w:r>
        <w:r>
          <w:rPr>
            <w:lang w:val="en-US"/>
          </w:rPr>
          <w:t>,</w:t>
        </w:r>
        <w:r w:rsidRPr="00002174">
          <w:rPr>
            <w:lang w:val="en-US"/>
          </w:rPr>
          <w:t xml:space="preserve"> </w:t>
        </w:r>
        <w:proofErr w:type="spellStart"/>
        <w:r w:rsidRPr="00002174">
          <w:rPr>
            <w:lang w:val="en-US"/>
          </w:rPr>
          <w:t>Uu</w:t>
        </w:r>
        <w:proofErr w:type="spellEnd"/>
        <w:r w:rsidRPr="00002174">
          <w:rPr>
            <w:lang w:val="en-US"/>
          </w:rPr>
          <w:t xml:space="preserve"> time synchronization error budget.</w:t>
        </w:r>
      </w:ins>
    </w:p>
    <w:p w14:paraId="0E75A8F5" w14:textId="77777777" w:rsidR="002C4050" w:rsidRDefault="002C4050" w:rsidP="002C4050">
      <w:pPr>
        <w:rPr>
          <w:ins w:id="37" w:author="Nokia" w:date="2022-11-03T21:16:00Z"/>
          <w:rStyle w:val="B3Char2"/>
        </w:rPr>
      </w:pPr>
      <w:ins w:id="38" w:author="Nokia" w:date="2022-11-03T21:16:00Z">
        <w:r w:rsidRPr="0DB4E530">
          <w:rPr>
            <w:lang w:eastAsia="en-GB"/>
          </w:rPr>
          <w:t>T</w:t>
        </w:r>
        <w:r w:rsidRPr="0DB4E530">
          <w:rPr>
            <w:rStyle w:val="B3Char2"/>
          </w:rPr>
          <w:t xml:space="preserve">he TSCTSF retrieves the </w:t>
        </w:r>
        <w:r>
          <w:t>Time Synchronization Subscription data from the UDM</w:t>
        </w:r>
        <w:r w:rsidRPr="0DB4E530">
          <w:rPr>
            <w:lang w:eastAsia="en-GB"/>
          </w:rPr>
          <w:t xml:space="preserve"> when the </w:t>
        </w:r>
        <w:r w:rsidRPr="0DB4E530">
          <w:rPr>
            <w:rStyle w:val="B3Char2"/>
          </w:rPr>
          <w:t>TSCTSF receives an AF request for the time synchronization service (either ASTI or (g)PTP). According to the “AF request Authorization” in the Subscription data, the TSCTSF determines whether the UE is authorized for an AF-requested time synchronization service and, if the list of TA(s) defining the restricted area for AF request, whether the UE is in allowed area. If the UE is authorized, the TSCTSF proceeds as specified in TS 23.502 [3].</w:t>
        </w:r>
      </w:ins>
    </w:p>
    <w:p w14:paraId="1FE6F20A" w14:textId="45B67A1F" w:rsidR="00B7539B" w:rsidRPr="00D86189" w:rsidRDefault="002C4050" w:rsidP="00B7539B">
      <w:ins w:id="39" w:author="Nokia" w:date="2022-11-03T21:16:00Z">
        <w:r w:rsidRPr="00002174">
          <w:rPr>
            <w:lang w:eastAsia="en-GB"/>
          </w:rPr>
          <w:t>T</w:t>
        </w:r>
        <w:r w:rsidRPr="00002174">
          <w:rPr>
            <w:rStyle w:val="B3Char2"/>
          </w:rPr>
          <w:t xml:space="preserve">he TSCTSF retrieves the </w:t>
        </w:r>
        <w:r w:rsidRPr="00002174">
          <w:t>Time Synchronization Subscription data from the UDM</w:t>
        </w:r>
        <w:r w:rsidRPr="00002174">
          <w:rPr>
            <w:lang w:eastAsia="en-GB"/>
          </w:rPr>
          <w:t xml:space="preserve"> when</w:t>
        </w:r>
        <w:r w:rsidRPr="00002174">
          <w:t xml:space="preserve"> the TSCTSF receives notification from the PCF that a UE has established a PDU Session that is potentially impacted by (g)PTP-based time synchronization service. The TSCTSF retrieves the PTP instance configurations referenced from the </w:t>
        </w:r>
        <w:r>
          <w:t>“</w:t>
        </w:r>
        <w:r w:rsidRPr="00002174">
          <w:t xml:space="preserve">Subscribed time </w:t>
        </w:r>
        <w:r w:rsidRPr="00002174">
          <w:lastRenderedPageBreak/>
          <w:t>synchronization service ID(s)</w:t>
        </w:r>
        <w:r>
          <w:t>”</w:t>
        </w:r>
        <w:r w:rsidRPr="00002174">
          <w:t>. The PTP instance configurations are stored locally in the TSCTSF.</w:t>
        </w:r>
        <w:r>
          <w:t xml:space="preserve"> </w:t>
        </w:r>
        <w:r w:rsidRPr="00002174">
          <w:t>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w:t>
        </w:r>
        <w:r>
          <w:t xml:space="preserve"> </w:t>
        </w:r>
        <w:r w:rsidRPr="00002174">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r>
          <w:t xml:space="preserve"> </w:t>
        </w:r>
        <w:r w:rsidRPr="00002174">
          <w:t xml:space="preserve">If the PTP instance configuration referenced by the Time Synchronization Subscription data for the UE contains </w:t>
        </w:r>
        <w:r>
          <w:t>c</w:t>
        </w:r>
        <w:r w:rsidRPr="00002174">
          <w:t xml:space="preserve">overage </w:t>
        </w:r>
        <w:r>
          <w:t>a</w:t>
        </w:r>
        <w:r w:rsidRPr="00002174">
          <w:t xml:space="preserve">rea, the TSCTSF subscribes to UE's presence in </w:t>
        </w:r>
        <w:r>
          <w:t>a</w:t>
        </w:r>
        <w:r w:rsidRPr="00002174">
          <w:t xml:space="preserve">rea of </w:t>
        </w:r>
        <w:r>
          <w:t>i</w:t>
        </w:r>
        <w:r w:rsidRPr="00002174">
          <w:t xml:space="preserve">nterest </w:t>
        </w:r>
        <w:r>
          <w:t xml:space="preserve">corresponding to the coverage area </w:t>
        </w:r>
        <w:r w:rsidRPr="00002174">
          <w:t xml:space="preserve">at the discovered AMF(s). When the TSCTSF determines that the UE has moved inside or outside of the </w:t>
        </w:r>
        <w:r>
          <w:t>c</w:t>
        </w:r>
        <w:r w:rsidRPr="00002174">
          <w:t xml:space="preserve">overage </w:t>
        </w:r>
        <w:r>
          <w:t>a</w:t>
        </w:r>
        <w:r w:rsidRPr="00002174">
          <w:t>rea, the TSCTSF adds or temporarily removes the PTP port in DS-TT from the corresponding PTP instance.</w:t>
        </w:r>
      </w:ins>
    </w:p>
    <w:p w14:paraId="49A9BC2F" w14:textId="77777777" w:rsidR="00B7539B" w:rsidRPr="000517B5" w:rsidRDefault="00B7539B" w:rsidP="00B7539B">
      <w:pPr>
        <w:keepNext/>
        <w:keepLines/>
        <w:spacing w:before="180"/>
        <w:ind w:left="1134" w:hanging="1134"/>
        <w:jc w:val="center"/>
        <w:outlineLvl w:val="1"/>
        <w:rPr>
          <w:rFonts w:ascii="Arial" w:hAnsi="Arial"/>
          <w:color w:val="FF0000"/>
          <w:sz w:val="32"/>
          <w:lang w:eastAsia="ja-JP"/>
        </w:rPr>
      </w:pPr>
      <w:bookmarkStart w:id="40" w:name="_Toc20150184"/>
      <w:bookmarkStart w:id="41" w:name="_Toc27846992"/>
      <w:bookmarkStart w:id="42" w:name="_Toc36188123"/>
      <w:bookmarkStart w:id="43" w:name="_Toc45184030"/>
      <w:bookmarkStart w:id="44" w:name="_Toc47342872"/>
      <w:bookmarkStart w:id="45" w:name="_Toc51769574"/>
      <w:bookmarkStart w:id="46" w:name="_Toc114665631"/>
      <w:r>
        <w:rPr>
          <w:rFonts w:ascii="Arial" w:hAnsi="Arial"/>
          <w:color w:val="FF0000"/>
          <w:sz w:val="32"/>
          <w:lang w:eastAsia="ja-JP"/>
        </w:rPr>
        <w:t>---Next Change---</w:t>
      </w:r>
    </w:p>
    <w:p w14:paraId="3FF24DDF" w14:textId="77777777" w:rsidR="00596A5E" w:rsidRPr="001B7C50" w:rsidRDefault="00596A5E" w:rsidP="00596A5E">
      <w:pPr>
        <w:pStyle w:val="Heading3"/>
      </w:pPr>
      <w:r w:rsidRPr="001B7C50">
        <w:t>6.2.1</w:t>
      </w:r>
      <w:r w:rsidRPr="001B7C50">
        <w:tab/>
        <w:t>AMF</w:t>
      </w:r>
      <w:bookmarkEnd w:id="40"/>
      <w:bookmarkEnd w:id="41"/>
      <w:bookmarkEnd w:id="42"/>
      <w:bookmarkEnd w:id="43"/>
      <w:bookmarkEnd w:id="44"/>
      <w:bookmarkEnd w:id="45"/>
      <w:bookmarkEnd w:id="46"/>
    </w:p>
    <w:p w14:paraId="4DA234B5" w14:textId="77777777" w:rsidR="00596A5E" w:rsidRPr="001B7C50" w:rsidRDefault="00596A5E" w:rsidP="00596A5E">
      <w:r w:rsidRPr="001B7C50">
        <w:t>The Access and Mobility Management function (AMF) includes the following functionality. Some or all of the AMF functionalities may be supported in a single instance of an AMF:</w:t>
      </w:r>
    </w:p>
    <w:p w14:paraId="62CCF5A5" w14:textId="77777777" w:rsidR="00596A5E" w:rsidRPr="001B7C50" w:rsidRDefault="00596A5E" w:rsidP="00596A5E">
      <w:pPr>
        <w:pStyle w:val="B1"/>
      </w:pPr>
      <w:r w:rsidRPr="001B7C50">
        <w:t>-</w:t>
      </w:r>
      <w:r w:rsidRPr="001B7C50">
        <w:tab/>
        <w:t>Termination of RAN CP interface (N2).</w:t>
      </w:r>
    </w:p>
    <w:p w14:paraId="6BF89860" w14:textId="77777777" w:rsidR="00596A5E" w:rsidRPr="001B7C50" w:rsidRDefault="00596A5E" w:rsidP="00596A5E">
      <w:pPr>
        <w:pStyle w:val="B1"/>
      </w:pPr>
      <w:r w:rsidRPr="001B7C50">
        <w:t>-</w:t>
      </w:r>
      <w:r w:rsidRPr="001B7C50">
        <w:tab/>
        <w:t>Termination of NAS (N1), NAS ciphering and integrity protection.</w:t>
      </w:r>
    </w:p>
    <w:p w14:paraId="3AFA881F" w14:textId="77777777" w:rsidR="00596A5E" w:rsidRPr="001B7C50" w:rsidRDefault="00596A5E" w:rsidP="00596A5E">
      <w:pPr>
        <w:pStyle w:val="B1"/>
      </w:pPr>
      <w:r w:rsidRPr="001B7C50">
        <w:t>-</w:t>
      </w:r>
      <w:r w:rsidRPr="001B7C50">
        <w:tab/>
        <w:t>Registration management.</w:t>
      </w:r>
    </w:p>
    <w:p w14:paraId="3844E0CF" w14:textId="77777777" w:rsidR="00596A5E" w:rsidRPr="001B7C50" w:rsidRDefault="00596A5E" w:rsidP="00596A5E">
      <w:pPr>
        <w:pStyle w:val="B1"/>
      </w:pPr>
      <w:r w:rsidRPr="001B7C50">
        <w:t>-</w:t>
      </w:r>
      <w:r w:rsidRPr="001B7C50">
        <w:tab/>
        <w:t>Connection management.</w:t>
      </w:r>
    </w:p>
    <w:p w14:paraId="45712CFB" w14:textId="77777777" w:rsidR="00596A5E" w:rsidRPr="001B7C50" w:rsidRDefault="00596A5E" w:rsidP="00596A5E">
      <w:pPr>
        <w:pStyle w:val="B1"/>
      </w:pPr>
      <w:r w:rsidRPr="001B7C50">
        <w:t>-</w:t>
      </w:r>
      <w:r w:rsidRPr="001B7C50">
        <w:tab/>
        <w:t>Reachability management.</w:t>
      </w:r>
    </w:p>
    <w:p w14:paraId="21D77379" w14:textId="77777777" w:rsidR="00596A5E" w:rsidRPr="001B7C50" w:rsidRDefault="00596A5E" w:rsidP="00596A5E">
      <w:pPr>
        <w:pStyle w:val="B1"/>
      </w:pPr>
      <w:r w:rsidRPr="001B7C50">
        <w:t>-</w:t>
      </w:r>
      <w:r w:rsidRPr="001B7C50">
        <w:tab/>
        <w:t>Mobility Management.</w:t>
      </w:r>
    </w:p>
    <w:p w14:paraId="6175BE13" w14:textId="77777777" w:rsidR="00596A5E" w:rsidRPr="001B7C50" w:rsidRDefault="00596A5E" w:rsidP="00596A5E">
      <w:pPr>
        <w:pStyle w:val="B1"/>
      </w:pPr>
      <w:r w:rsidRPr="001B7C50">
        <w:t>-</w:t>
      </w:r>
      <w:r w:rsidRPr="001B7C50">
        <w:tab/>
        <w:t>Lawful intercept (for AMF events and interface to LI System).</w:t>
      </w:r>
    </w:p>
    <w:p w14:paraId="7D09C5ED" w14:textId="77777777" w:rsidR="00596A5E" w:rsidRPr="001B7C50" w:rsidRDefault="00596A5E" w:rsidP="00596A5E">
      <w:pPr>
        <w:pStyle w:val="B1"/>
      </w:pPr>
      <w:r w:rsidRPr="001B7C50">
        <w:t>-</w:t>
      </w:r>
      <w:r w:rsidRPr="001B7C50">
        <w:tab/>
        <w:t>Provide transport for SM messages between UE and SMF.</w:t>
      </w:r>
    </w:p>
    <w:p w14:paraId="7AFB0BEE" w14:textId="77777777" w:rsidR="00596A5E" w:rsidRPr="001B7C50" w:rsidRDefault="00596A5E" w:rsidP="00596A5E">
      <w:pPr>
        <w:pStyle w:val="B1"/>
      </w:pPr>
      <w:r w:rsidRPr="001B7C50">
        <w:t>-</w:t>
      </w:r>
      <w:r w:rsidRPr="001B7C50">
        <w:tab/>
        <w:t>Transparent proxy for routing SM messages.</w:t>
      </w:r>
    </w:p>
    <w:p w14:paraId="0C05ACF7" w14:textId="77777777" w:rsidR="00596A5E" w:rsidRPr="001B7C50" w:rsidRDefault="00596A5E" w:rsidP="00596A5E">
      <w:pPr>
        <w:pStyle w:val="B1"/>
      </w:pPr>
      <w:r w:rsidRPr="001B7C50">
        <w:t>-</w:t>
      </w:r>
      <w:r w:rsidRPr="001B7C50">
        <w:tab/>
        <w:t>Access Authentication.</w:t>
      </w:r>
    </w:p>
    <w:p w14:paraId="50C92AD0" w14:textId="77777777" w:rsidR="00596A5E" w:rsidRPr="001B7C50" w:rsidRDefault="00596A5E" w:rsidP="00596A5E">
      <w:pPr>
        <w:pStyle w:val="B1"/>
      </w:pPr>
      <w:r w:rsidRPr="001B7C50">
        <w:t>-</w:t>
      </w:r>
      <w:r w:rsidRPr="001B7C50">
        <w:tab/>
        <w:t>Access Authorization.</w:t>
      </w:r>
    </w:p>
    <w:p w14:paraId="507C5869" w14:textId="77777777" w:rsidR="00596A5E" w:rsidRPr="001B7C50" w:rsidRDefault="00596A5E" w:rsidP="00596A5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D588EBB" w14:textId="77777777" w:rsidR="00596A5E" w:rsidRPr="001B7C50" w:rsidRDefault="00596A5E" w:rsidP="00596A5E">
      <w:pPr>
        <w:pStyle w:val="B1"/>
      </w:pPr>
      <w:r w:rsidRPr="001B7C50">
        <w:t>-</w:t>
      </w:r>
      <w:r w:rsidRPr="001B7C50">
        <w:tab/>
        <w:t>Security Anchor Functionality (SEAF) as specified in TS 33.501 [29].</w:t>
      </w:r>
    </w:p>
    <w:p w14:paraId="59688CED" w14:textId="77777777" w:rsidR="00596A5E" w:rsidRPr="001B7C50" w:rsidRDefault="00596A5E" w:rsidP="00596A5E">
      <w:pPr>
        <w:pStyle w:val="B1"/>
      </w:pPr>
      <w:r w:rsidRPr="001B7C50">
        <w:t>-</w:t>
      </w:r>
      <w:r w:rsidRPr="001B7C50">
        <w:tab/>
        <w:t>Location Services management for regulatory services.</w:t>
      </w:r>
    </w:p>
    <w:p w14:paraId="1AF336A4" w14:textId="77777777" w:rsidR="00596A5E" w:rsidRPr="001B7C50" w:rsidRDefault="00596A5E" w:rsidP="00596A5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F84038C" w14:textId="77777777" w:rsidR="00596A5E" w:rsidRPr="001B7C50" w:rsidRDefault="00596A5E" w:rsidP="00596A5E">
      <w:pPr>
        <w:pStyle w:val="B1"/>
      </w:pPr>
      <w:r w:rsidRPr="001B7C50">
        <w:t>-</w:t>
      </w:r>
      <w:r w:rsidRPr="001B7C50">
        <w:tab/>
        <w:t>EPS Bearer ID allocation for interworking with EPS.</w:t>
      </w:r>
    </w:p>
    <w:p w14:paraId="06890720" w14:textId="77777777" w:rsidR="00596A5E" w:rsidRPr="001B7C50" w:rsidRDefault="00596A5E" w:rsidP="00596A5E">
      <w:pPr>
        <w:pStyle w:val="B1"/>
      </w:pPr>
      <w:r w:rsidRPr="001B7C50">
        <w:t>-</w:t>
      </w:r>
      <w:r w:rsidRPr="001B7C50">
        <w:tab/>
        <w:t>UE mobility event notification.</w:t>
      </w:r>
    </w:p>
    <w:p w14:paraId="51E31471" w14:textId="77777777" w:rsidR="00596A5E" w:rsidRPr="001B7C50" w:rsidRDefault="00596A5E" w:rsidP="00596A5E">
      <w:pPr>
        <w:pStyle w:val="B1"/>
      </w:pPr>
      <w:r w:rsidRPr="001B7C50">
        <w:t>-</w:t>
      </w:r>
      <w:r w:rsidRPr="001B7C50">
        <w:tab/>
        <w:t>S-NSSAIs per TA mapping notification.</w:t>
      </w:r>
    </w:p>
    <w:p w14:paraId="0F940746" w14:textId="77777777" w:rsidR="00596A5E" w:rsidRPr="001B7C50" w:rsidRDefault="00596A5E" w:rsidP="00596A5E">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3CE7C233" w14:textId="77777777" w:rsidR="00596A5E" w:rsidRPr="001B7C50" w:rsidRDefault="00596A5E" w:rsidP="00596A5E">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2211FA18" w14:textId="77777777" w:rsidR="00596A5E" w:rsidRPr="001B7C50" w:rsidRDefault="00596A5E" w:rsidP="00596A5E">
      <w:pPr>
        <w:pStyle w:val="B1"/>
      </w:pPr>
      <w:r w:rsidRPr="001B7C50">
        <w:t>-</w:t>
      </w:r>
      <w:r w:rsidRPr="001B7C50">
        <w:tab/>
        <w:t>Support for restriction of use of Enhanced Coverage.</w:t>
      </w:r>
    </w:p>
    <w:p w14:paraId="26B41CD9" w14:textId="77777777" w:rsidR="00596A5E" w:rsidRPr="001B7C50" w:rsidRDefault="00596A5E" w:rsidP="00596A5E">
      <w:pPr>
        <w:pStyle w:val="B1"/>
      </w:pPr>
      <w:r w:rsidRPr="001B7C50">
        <w:t>-</w:t>
      </w:r>
      <w:r w:rsidRPr="001B7C50">
        <w:tab/>
        <w:t>Provisioning of external parameters (Expected UE Behaviour parameters or Network Configuration parameters).</w:t>
      </w:r>
    </w:p>
    <w:p w14:paraId="66C37829" w14:textId="77777777" w:rsidR="00596A5E" w:rsidRPr="001B7C50" w:rsidRDefault="00596A5E" w:rsidP="00596A5E">
      <w:pPr>
        <w:pStyle w:val="B1"/>
      </w:pPr>
      <w:r w:rsidRPr="001B7C50">
        <w:t>-</w:t>
      </w:r>
      <w:r w:rsidRPr="001B7C50">
        <w:tab/>
        <w:t>Support for Network Slice-Specific Authentication and Authorization.</w:t>
      </w:r>
    </w:p>
    <w:p w14:paraId="73E5BA19" w14:textId="77777777" w:rsidR="00596A5E" w:rsidRDefault="00596A5E" w:rsidP="00596A5E">
      <w:pPr>
        <w:pStyle w:val="B1"/>
        <w:rPr>
          <w:ins w:id="47" w:author="Nokia (DN)" w:date="2022-10-31T09:56:00Z"/>
        </w:rPr>
      </w:pPr>
      <w:r w:rsidRPr="001B7C50">
        <w:lastRenderedPageBreak/>
        <w:t>-</w:t>
      </w:r>
      <w:r w:rsidRPr="001B7C50">
        <w:tab/>
        <w:t>Support for charging.</w:t>
      </w:r>
    </w:p>
    <w:p w14:paraId="49FD3C6D" w14:textId="13041105" w:rsidR="002C4050" w:rsidRPr="001B7C50" w:rsidRDefault="002C4050" w:rsidP="00596A5E">
      <w:pPr>
        <w:pStyle w:val="B1"/>
      </w:pPr>
      <w:ins w:id="48" w:author="Nokia" w:date="2022-11-03T21:17:00Z">
        <w:r>
          <w:t>-</w:t>
        </w:r>
        <w:r>
          <w:tab/>
          <w:t>Controlling the 5G access stratum-based time distribution based on subscription data.</w:t>
        </w:r>
      </w:ins>
    </w:p>
    <w:p w14:paraId="4977EF07" w14:textId="77777777" w:rsidR="00596A5E" w:rsidRPr="001B7C50" w:rsidRDefault="00596A5E" w:rsidP="00596A5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919ACB9" w14:textId="77777777" w:rsidR="00596A5E" w:rsidRPr="001B7C50" w:rsidRDefault="00596A5E" w:rsidP="00596A5E">
      <w:r w:rsidRPr="001B7C50">
        <w:t>In addition to the functionalities of the AMF described above, the AMF may include the following functionality to support non-3GPP access networks:</w:t>
      </w:r>
    </w:p>
    <w:p w14:paraId="0903EC22" w14:textId="77777777" w:rsidR="00596A5E" w:rsidRPr="001B7C50" w:rsidRDefault="00596A5E" w:rsidP="00596A5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76868D4B" w14:textId="77777777" w:rsidR="00596A5E" w:rsidRPr="001B7C50" w:rsidRDefault="00596A5E" w:rsidP="00596A5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22E77840" w14:textId="77777777" w:rsidR="00596A5E" w:rsidRPr="001B7C50" w:rsidRDefault="00596A5E" w:rsidP="00596A5E">
      <w:pPr>
        <w:pStyle w:val="B1"/>
        <w:rPr>
          <w:rFonts w:eastAsia="MS Mincho"/>
        </w:rPr>
      </w:pPr>
      <w:r w:rsidRPr="001B7C50">
        <w:t>-</w:t>
      </w:r>
      <w:r w:rsidRPr="001B7C50">
        <w:tab/>
        <w:t>Support of authentication of UEs connected over N3IWF/TNGF.</w:t>
      </w:r>
    </w:p>
    <w:p w14:paraId="24FCE86C" w14:textId="77777777" w:rsidR="00596A5E" w:rsidRPr="001B7C50" w:rsidRDefault="00596A5E" w:rsidP="00596A5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156D416B" w14:textId="77777777" w:rsidR="00596A5E" w:rsidRPr="001B7C50" w:rsidRDefault="00596A5E" w:rsidP="00596A5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1B73529B" w14:textId="77777777" w:rsidR="00596A5E" w:rsidRPr="001B7C50" w:rsidRDefault="00596A5E" w:rsidP="00596A5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3234C8A5" w14:textId="77777777" w:rsidR="00596A5E" w:rsidRPr="001B7C50" w:rsidRDefault="00596A5E" w:rsidP="00596A5E">
      <w:pPr>
        <w:pStyle w:val="NO"/>
        <w:rPr>
          <w:iCs/>
        </w:rPr>
      </w:pPr>
      <w:r w:rsidRPr="001B7C50">
        <w:rPr>
          <w:iCs/>
        </w:rPr>
        <w:t>NOTE 2:</w:t>
      </w:r>
      <w:r w:rsidRPr="001B7C50">
        <w:rPr>
          <w:iCs/>
        </w:rPr>
        <w:tab/>
        <w:t>Not all of the functionalities are required to be supported in an instance of a Network Slice.</w:t>
      </w:r>
    </w:p>
    <w:p w14:paraId="2E022E98" w14:textId="77777777" w:rsidR="00596A5E" w:rsidRPr="001B7C50" w:rsidRDefault="00596A5E" w:rsidP="00596A5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 23.503 [45].</w:t>
      </w:r>
    </w:p>
    <w:p w14:paraId="24C25017" w14:textId="77777777" w:rsidR="00596A5E" w:rsidRPr="001B7C50" w:rsidRDefault="00596A5E" w:rsidP="00596A5E">
      <w:pPr>
        <w:rPr>
          <w:iCs/>
        </w:rPr>
      </w:pPr>
      <w:r w:rsidRPr="001B7C50">
        <w:rPr>
          <w:iCs/>
        </w:rPr>
        <w:t>The AMF uses the N14 interface for AMF re-allocation and AMF to AMF information transfer. This interface may be either intra-PLMN or inter-PLMN (e.g. in the case of inter-PLMN mobility).</w:t>
      </w:r>
    </w:p>
    <w:p w14:paraId="4D875826" w14:textId="77777777" w:rsidR="00596A5E" w:rsidRPr="001B7C50" w:rsidRDefault="00596A5E" w:rsidP="00596A5E">
      <w:pPr>
        <w:rPr>
          <w:iCs/>
        </w:rPr>
      </w:pPr>
      <w:r w:rsidRPr="001B7C50">
        <w:rPr>
          <w:iCs/>
        </w:rPr>
        <w:t>In addition to the functionality of the AMF described above, the AMF may include the following functionality to support monitoring in roaming scenarios:</w:t>
      </w:r>
    </w:p>
    <w:p w14:paraId="5C4D82D1" w14:textId="77777777" w:rsidR="00596A5E" w:rsidRPr="001B7C50" w:rsidRDefault="00596A5E" w:rsidP="00596A5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24A0840A" w14:textId="77777777" w:rsidR="00596A5E" w:rsidRPr="001B7C50" w:rsidRDefault="00596A5E" w:rsidP="00596A5E">
      <w:pPr>
        <w:pStyle w:val="B1"/>
      </w:pPr>
      <w:r w:rsidRPr="001B7C50">
        <w:t>-</w:t>
      </w:r>
      <w:r w:rsidRPr="001B7C50">
        <w:tab/>
        <w:t>Generation of charging/accounting information for Monitoring Event Reports that are sent to the HPLMN.</w:t>
      </w:r>
    </w:p>
    <w:p w14:paraId="3CF62DA1" w14:textId="77777777" w:rsidR="00596A5E" w:rsidRPr="001B7C50" w:rsidRDefault="00596A5E" w:rsidP="00596A5E">
      <w:r w:rsidRPr="001B7C50">
        <w:t>In addition to the functionality of the AMF described above, the AMF may provide support for Network Slice restriction and Network Slice instance restriction based on NWDAF analytics.</w:t>
      </w:r>
    </w:p>
    <w:p w14:paraId="4B414398" w14:textId="77777777" w:rsidR="00596A5E" w:rsidRPr="001B7C50" w:rsidRDefault="00596A5E" w:rsidP="00596A5E">
      <w:r w:rsidRPr="001B7C50">
        <w:t>In addition to the functionalities of the AMF described above, the AMF may provide support for the Disaster Roaming as described in clause 5.40.</w:t>
      </w:r>
    </w:p>
    <w:p w14:paraId="21CAEA59" w14:textId="77777777" w:rsidR="00596A5E" w:rsidRPr="001B7C50" w:rsidRDefault="00596A5E" w:rsidP="00596A5E">
      <w:r w:rsidRPr="001B7C50">
        <w:t>In addition to the functionalities of the AMF described above, the AMF may also include following functionalities to support Network Slice Admission Control:</w:t>
      </w:r>
    </w:p>
    <w:p w14:paraId="008D20CB" w14:textId="77777777" w:rsidR="00596A5E" w:rsidRPr="001B7C50" w:rsidRDefault="00596A5E" w:rsidP="00596A5E">
      <w:pPr>
        <w:pStyle w:val="B1"/>
      </w:pPr>
      <w:r w:rsidRPr="001B7C50">
        <w:t>-</w:t>
      </w:r>
      <w:r w:rsidRPr="001B7C50">
        <w:tab/>
        <w:t>Support of NSAC for maximum number of UEs as defined in clauses 5.15.11.1 and 5.15.11.3.</w:t>
      </w:r>
    </w:p>
    <w:p w14:paraId="412FB1A9" w14:textId="77777777" w:rsidR="00596A5E" w:rsidRPr="001B7C50" w:rsidRDefault="00596A5E" w:rsidP="00596A5E">
      <w:r w:rsidRPr="001B7C50">
        <w:t>In addition to the functionality of the AMF described above, the AMF may include the following functionality to support SNPNs:</w:t>
      </w:r>
    </w:p>
    <w:p w14:paraId="5DBF76C9" w14:textId="77777777" w:rsidR="00596A5E" w:rsidRPr="001B7C50" w:rsidRDefault="00596A5E" w:rsidP="00596A5E">
      <w:pPr>
        <w:pStyle w:val="B1"/>
      </w:pPr>
      <w:r w:rsidRPr="001B7C50">
        <w:t>-</w:t>
      </w:r>
      <w:r w:rsidRPr="001B7C50">
        <w:tab/>
        <w:t>Support for Onboarding of UEs for SNPNs.</w:t>
      </w:r>
    </w:p>
    <w:p w14:paraId="153CF2E2" w14:textId="77777777" w:rsidR="00596A5E" w:rsidRDefault="00596A5E" w:rsidP="00596A5E">
      <w:r>
        <w:t>In addition to the functionalities of the AMF described above, the AMF may also include following functionalities to support satellite backhaul:</w:t>
      </w:r>
    </w:p>
    <w:p w14:paraId="5E3E9739" w14:textId="77777777" w:rsidR="00596A5E" w:rsidRDefault="00596A5E" w:rsidP="00596A5E">
      <w:pPr>
        <w:pStyle w:val="B1"/>
      </w:pPr>
      <w:r>
        <w:t>-</w:t>
      </w:r>
      <w:r>
        <w:tab/>
        <w:t>Support for reporting satellite backhaul category (i.e. GEO, MEO, LEO or OTHERSAT) and its modification based on AMF local configuration to SMF as defined in clause 5.8.2.15.</w:t>
      </w:r>
    </w:p>
    <w:p w14:paraId="48B0245A" w14:textId="77777777" w:rsidR="00B7539B" w:rsidRPr="000517B5" w:rsidRDefault="00B7539B" w:rsidP="00B7539B">
      <w:pPr>
        <w:keepNext/>
        <w:keepLines/>
        <w:spacing w:before="180"/>
        <w:ind w:left="1134" w:hanging="1134"/>
        <w:jc w:val="center"/>
        <w:outlineLvl w:val="1"/>
        <w:rPr>
          <w:rFonts w:ascii="Arial" w:hAnsi="Arial"/>
          <w:color w:val="FF0000"/>
          <w:sz w:val="32"/>
          <w:lang w:eastAsia="ja-JP"/>
        </w:rPr>
      </w:pPr>
      <w:bookmarkStart w:id="49" w:name="_Toc45184041"/>
      <w:bookmarkStart w:id="50" w:name="_Toc47342883"/>
      <w:bookmarkStart w:id="51" w:name="_Toc51769585"/>
      <w:bookmarkStart w:id="52" w:name="_Toc114665643"/>
      <w:r>
        <w:rPr>
          <w:rFonts w:ascii="Arial" w:hAnsi="Arial"/>
          <w:color w:val="FF0000"/>
          <w:sz w:val="32"/>
          <w:lang w:eastAsia="ja-JP"/>
        </w:rPr>
        <w:lastRenderedPageBreak/>
        <w:t>---Next Change---</w:t>
      </w:r>
    </w:p>
    <w:p w14:paraId="63426655" w14:textId="77777777" w:rsidR="00596A5E" w:rsidRPr="001B7C50" w:rsidRDefault="00596A5E" w:rsidP="00596A5E">
      <w:pPr>
        <w:pStyle w:val="Heading3"/>
      </w:pPr>
      <w:r w:rsidRPr="001B7C50">
        <w:t>6.2.7</w:t>
      </w:r>
      <w:r w:rsidRPr="001B7C50">
        <w:tab/>
        <w:t>UDM</w:t>
      </w:r>
      <w:bookmarkEnd w:id="49"/>
      <w:bookmarkEnd w:id="50"/>
      <w:bookmarkEnd w:id="51"/>
      <w:bookmarkEnd w:id="52"/>
    </w:p>
    <w:p w14:paraId="055CAEB0" w14:textId="77777777" w:rsidR="00596A5E" w:rsidRPr="001B7C50" w:rsidRDefault="00596A5E" w:rsidP="00596A5E">
      <w:r w:rsidRPr="001B7C50">
        <w:t xml:space="preserve">The Unified Data Management (UDM) </w:t>
      </w:r>
      <w:r w:rsidRPr="001B7C50">
        <w:rPr>
          <w:lang w:eastAsia="zh-CN"/>
        </w:rPr>
        <w:t xml:space="preserve">includes </w:t>
      </w:r>
      <w:r w:rsidRPr="001B7C50">
        <w:t>support for the following functionality:</w:t>
      </w:r>
    </w:p>
    <w:p w14:paraId="4FA64751" w14:textId="77777777" w:rsidR="00596A5E" w:rsidRPr="001B7C50" w:rsidRDefault="00596A5E" w:rsidP="00596A5E">
      <w:pPr>
        <w:pStyle w:val="B1"/>
      </w:pPr>
      <w:r w:rsidRPr="001B7C50">
        <w:rPr>
          <w:lang w:eastAsia="zh-CN"/>
        </w:rPr>
        <w:t>-</w:t>
      </w:r>
      <w:r w:rsidRPr="001B7C50">
        <w:rPr>
          <w:lang w:eastAsia="zh-CN"/>
        </w:rPr>
        <w:tab/>
        <w:t xml:space="preserve">Generation of 3GPP AKA </w:t>
      </w:r>
      <w:r w:rsidRPr="001B7C50">
        <w:t>Authentication Credentials.</w:t>
      </w:r>
    </w:p>
    <w:p w14:paraId="390ABCCD" w14:textId="77777777" w:rsidR="00596A5E" w:rsidRPr="001B7C50" w:rsidRDefault="00596A5E" w:rsidP="00596A5E">
      <w:pPr>
        <w:pStyle w:val="B1"/>
        <w:tabs>
          <w:tab w:val="left" w:pos="1298"/>
          <w:tab w:val="left" w:pos="3432"/>
        </w:tabs>
      </w:pPr>
      <w:r w:rsidRPr="001B7C50">
        <w:t>-</w:t>
      </w:r>
      <w:r w:rsidRPr="001B7C50">
        <w:tab/>
        <w:t>User Identification Handling (e.g. storage and management of SUPI for each subscriber in the 5G system).</w:t>
      </w:r>
    </w:p>
    <w:p w14:paraId="6BF9DE29" w14:textId="77777777" w:rsidR="00596A5E" w:rsidRPr="001B7C50" w:rsidRDefault="00596A5E" w:rsidP="00596A5E">
      <w:pPr>
        <w:pStyle w:val="B1"/>
        <w:tabs>
          <w:tab w:val="left" w:pos="1298"/>
          <w:tab w:val="left" w:pos="3432"/>
        </w:tabs>
      </w:pPr>
      <w:r w:rsidRPr="001B7C50">
        <w:t>-</w:t>
      </w:r>
      <w:r w:rsidRPr="001B7C50">
        <w:tab/>
        <w:t>Support of de-concealment of privacy-protected subscription identifier (SUCI).</w:t>
      </w:r>
    </w:p>
    <w:p w14:paraId="6BCCB4FE" w14:textId="77777777" w:rsidR="00596A5E" w:rsidRPr="001B7C50" w:rsidRDefault="00596A5E" w:rsidP="00596A5E">
      <w:pPr>
        <w:pStyle w:val="B1"/>
        <w:tabs>
          <w:tab w:val="left" w:pos="1298"/>
          <w:tab w:val="left" w:pos="3432"/>
        </w:tabs>
      </w:pPr>
      <w:r w:rsidRPr="001B7C50">
        <w:t>-</w:t>
      </w:r>
      <w:r w:rsidRPr="001B7C50">
        <w:tab/>
        <w:t>Access authorization based on subscription data (e.g. roaming restrictions).</w:t>
      </w:r>
    </w:p>
    <w:p w14:paraId="274855E8" w14:textId="77777777" w:rsidR="00596A5E" w:rsidRPr="001B7C50" w:rsidRDefault="00596A5E" w:rsidP="00596A5E">
      <w:pPr>
        <w:pStyle w:val="B1"/>
      </w:pPr>
      <w:r w:rsidRPr="001B7C50">
        <w:t>-</w:t>
      </w:r>
      <w:r w:rsidRPr="001B7C50">
        <w:tab/>
        <w:t>UE's Serving NF Registration Management (e.g. storing serving AMF for UE, storing serving SMF for UE's PDU Session).</w:t>
      </w:r>
    </w:p>
    <w:p w14:paraId="1D1472D6" w14:textId="77777777" w:rsidR="00596A5E" w:rsidRPr="001B7C50" w:rsidRDefault="00596A5E" w:rsidP="00596A5E">
      <w:pPr>
        <w:pStyle w:val="B1"/>
      </w:pPr>
      <w:r w:rsidRPr="001B7C50">
        <w:t>-</w:t>
      </w:r>
      <w:r w:rsidRPr="001B7C50">
        <w:tab/>
        <w:t>Support to service/session continuity e.g. by keeping SMF/DNN assignment of ongoing sessions.</w:t>
      </w:r>
    </w:p>
    <w:p w14:paraId="34862F25" w14:textId="77777777" w:rsidR="00596A5E" w:rsidRPr="001B7C50" w:rsidRDefault="00596A5E" w:rsidP="00596A5E">
      <w:pPr>
        <w:pStyle w:val="B1"/>
      </w:pPr>
      <w:r w:rsidRPr="001B7C50">
        <w:t>-</w:t>
      </w:r>
      <w:r w:rsidRPr="001B7C50">
        <w:tab/>
        <w:t>MT-SMS delivery support.</w:t>
      </w:r>
    </w:p>
    <w:p w14:paraId="1ACB6926" w14:textId="77777777" w:rsidR="00596A5E" w:rsidRPr="001B7C50" w:rsidRDefault="00596A5E" w:rsidP="00596A5E">
      <w:pPr>
        <w:pStyle w:val="B1"/>
      </w:pPr>
      <w:r w:rsidRPr="001B7C50">
        <w:t>-</w:t>
      </w:r>
      <w:r w:rsidRPr="001B7C50">
        <w:tab/>
        <w:t>Lawful Intercept Functionality (especially in outbound roaming case where UDM is the only point of contact for LI).</w:t>
      </w:r>
    </w:p>
    <w:p w14:paraId="088D8DF5" w14:textId="77777777" w:rsidR="00596A5E" w:rsidRPr="001B7C50" w:rsidRDefault="00596A5E" w:rsidP="00596A5E">
      <w:pPr>
        <w:pStyle w:val="B1"/>
      </w:pPr>
      <w:r w:rsidRPr="001B7C50">
        <w:t>-</w:t>
      </w:r>
      <w:r w:rsidRPr="001B7C50">
        <w:tab/>
        <w:t>Subscription management.</w:t>
      </w:r>
    </w:p>
    <w:p w14:paraId="398B977E" w14:textId="77777777" w:rsidR="00596A5E" w:rsidRPr="001B7C50" w:rsidRDefault="00596A5E" w:rsidP="00596A5E">
      <w:pPr>
        <w:pStyle w:val="B1"/>
      </w:pPr>
      <w:r w:rsidRPr="001B7C50">
        <w:t>-</w:t>
      </w:r>
      <w:r w:rsidRPr="001B7C50">
        <w:tab/>
        <w:t>SMS management.</w:t>
      </w:r>
    </w:p>
    <w:p w14:paraId="3B3F8C0C" w14:textId="77777777" w:rsidR="00596A5E" w:rsidRPr="001B7C50" w:rsidRDefault="00596A5E" w:rsidP="00596A5E">
      <w:pPr>
        <w:pStyle w:val="B1"/>
      </w:pPr>
      <w:r w:rsidRPr="001B7C50">
        <w:t>-</w:t>
      </w:r>
      <w:r w:rsidRPr="001B7C50">
        <w:tab/>
        <w:t>5G-VN group management handling.</w:t>
      </w:r>
    </w:p>
    <w:p w14:paraId="0FEC88F2" w14:textId="77777777" w:rsidR="00596A5E" w:rsidRPr="001B7C50" w:rsidRDefault="00596A5E" w:rsidP="00596A5E">
      <w:pPr>
        <w:pStyle w:val="B1"/>
      </w:pPr>
      <w:r w:rsidRPr="001B7C50">
        <w:t>-</w:t>
      </w:r>
      <w:r w:rsidRPr="001B7C50">
        <w:tab/>
        <w:t>Support of external parameter provisioning (Expected UE Behaviour parameters or Network Configuration parameters).</w:t>
      </w:r>
    </w:p>
    <w:p w14:paraId="004E6490" w14:textId="77777777" w:rsidR="00596A5E" w:rsidRDefault="00596A5E" w:rsidP="00596A5E">
      <w:pPr>
        <w:pStyle w:val="B1"/>
        <w:rPr>
          <w:ins w:id="53" w:author="Nokia (DN)" w:date="2022-10-31T08:38:00Z"/>
        </w:rPr>
      </w:pPr>
      <w:r w:rsidRPr="001B7C50">
        <w:t>-</w:t>
      </w:r>
      <w:r w:rsidRPr="001B7C50">
        <w:tab/>
        <w:t>Support for the Disaster Roaming as described in clause 5.40.</w:t>
      </w:r>
    </w:p>
    <w:p w14:paraId="52F967E3" w14:textId="4B781955" w:rsidR="002C4050" w:rsidRPr="001B7C50" w:rsidRDefault="002C4050" w:rsidP="00596A5E">
      <w:pPr>
        <w:pStyle w:val="B1"/>
      </w:pPr>
      <w:ins w:id="54" w:author="Nokia" w:date="2022-11-03T21:17:00Z">
        <w:r>
          <w:t>-</w:t>
        </w:r>
        <w:r>
          <w:tab/>
          <w:t>Support for distribution of timing information subscription data as described in clause 5.27.1.10.</w:t>
        </w:r>
      </w:ins>
    </w:p>
    <w:p w14:paraId="4860D0D9" w14:textId="77777777" w:rsidR="00596A5E" w:rsidRPr="001B7C50" w:rsidRDefault="00596A5E" w:rsidP="00596A5E">
      <w:pPr>
        <w:rPr>
          <w:lang w:eastAsia="zh-CN"/>
        </w:rPr>
      </w:pPr>
      <w:r w:rsidRPr="001B7C50">
        <w:t>To provide this functionality, the UDM uses</w:t>
      </w:r>
      <w:r w:rsidRPr="001B7C50">
        <w:rPr>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4538E4EE" w14:textId="77777777" w:rsidR="00596A5E" w:rsidRPr="001B7C50" w:rsidRDefault="00596A5E" w:rsidP="00596A5E">
      <w:pPr>
        <w:pStyle w:val="NO"/>
        <w:tabs>
          <w:tab w:val="left" w:pos="5529"/>
        </w:tabs>
      </w:pPr>
      <w:r w:rsidRPr="001B7C50">
        <w:t>NOTE</w:t>
      </w:r>
      <w:r w:rsidRPr="001B7C50">
        <w:rPr>
          <w:rFonts w:eastAsia="SimSun"/>
          <w:lang w:eastAsia="zh-CN"/>
        </w:rPr>
        <w:t> 1</w:t>
      </w:r>
      <w:r w:rsidRPr="001B7C50">
        <w:t>:</w:t>
      </w:r>
      <w:r w:rsidRPr="001B7C50">
        <w:tab/>
      </w:r>
      <w:r w:rsidRPr="001B7C50">
        <w:rPr>
          <w:rFonts w:eastAsia="SimSun"/>
          <w:lang w:eastAsia="zh-CN"/>
        </w:rPr>
        <w:t>The interaction between UDM and HSS, when they are deployed as separate network functions, is defined in TS 23.632 [102] and TS 29.563 [103] or it is implementation specific</w:t>
      </w:r>
      <w:r w:rsidRPr="001B7C50">
        <w:t>.</w:t>
      </w:r>
    </w:p>
    <w:p w14:paraId="32B35EF8" w14:textId="77777777" w:rsidR="00596A5E" w:rsidRPr="001B7C50" w:rsidRDefault="00596A5E" w:rsidP="00596A5E">
      <w:pPr>
        <w:pStyle w:val="NO"/>
      </w:pPr>
      <w:r w:rsidRPr="001B7C50">
        <w:t>NOTE</w:t>
      </w:r>
      <w:r w:rsidRPr="001B7C50">
        <w:rPr>
          <w:rFonts w:eastAsia="SimSun"/>
          <w:lang w:eastAsia="zh-CN"/>
        </w:rPr>
        <w:t> 2</w:t>
      </w:r>
      <w:r w:rsidRPr="001B7C50">
        <w:t>:</w:t>
      </w:r>
      <w:r w:rsidRPr="001B7C50">
        <w:tab/>
      </w:r>
      <w:r w:rsidRPr="001B7C50">
        <w:rPr>
          <w:rFonts w:eastAsia="SimSun"/>
          <w:lang w:eastAsia="zh-CN"/>
        </w:rPr>
        <w:t>The UDM is located in the HPLMN of the subscribers it serves, and access the information of the UDR located in the same PLMN</w:t>
      </w:r>
      <w:r w:rsidRPr="001B7C50">
        <w:t>.</w:t>
      </w:r>
    </w:p>
    <w:p w14:paraId="060530BB" w14:textId="77777777" w:rsidR="00B7539B" w:rsidRPr="000517B5" w:rsidRDefault="00B7539B" w:rsidP="00B7539B">
      <w:pPr>
        <w:keepNext/>
        <w:keepLines/>
        <w:spacing w:before="180"/>
        <w:ind w:left="1134" w:hanging="1134"/>
        <w:jc w:val="center"/>
        <w:outlineLvl w:val="1"/>
        <w:rPr>
          <w:rFonts w:ascii="Arial" w:hAnsi="Arial"/>
          <w:color w:val="FF0000"/>
          <w:sz w:val="32"/>
          <w:lang w:eastAsia="ja-JP"/>
        </w:rPr>
      </w:pPr>
      <w:bookmarkStart w:id="55" w:name="_Toc114665670"/>
      <w:r>
        <w:rPr>
          <w:rFonts w:ascii="Arial" w:hAnsi="Arial"/>
          <w:color w:val="FF0000"/>
          <w:sz w:val="32"/>
          <w:lang w:eastAsia="ja-JP"/>
        </w:rPr>
        <w:t>---Next Change---</w:t>
      </w:r>
    </w:p>
    <w:p w14:paraId="1280D43D" w14:textId="77777777" w:rsidR="00596A5E" w:rsidRPr="001B7C50" w:rsidRDefault="00596A5E" w:rsidP="00596A5E">
      <w:pPr>
        <w:pStyle w:val="Heading3"/>
        <w:rPr>
          <w:lang w:eastAsia="zh-CN"/>
        </w:rPr>
      </w:pPr>
      <w:r w:rsidRPr="001B7C50">
        <w:rPr>
          <w:lang w:eastAsia="zh-CN"/>
        </w:rPr>
        <w:t>6.2.29</w:t>
      </w:r>
      <w:r w:rsidRPr="001B7C50">
        <w:rPr>
          <w:lang w:eastAsia="zh-CN"/>
        </w:rPr>
        <w:tab/>
        <w:t>TSCTSF</w:t>
      </w:r>
      <w:bookmarkEnd w:id="55"/>
    </w:p>
    <w:p w14:paraId="735AE05B" w14:textId="77777777" w:rsidR="00596A5E" w:rsidRPr="001B7C50" w:rsidRDefault="00596A5E" w:rsidP="00596A5E">
      <w:pPr>
        <w:rPr>
          <w:lang w:eastAsia="zh-CN"/>
        </w:rPr>
      </w:pPr>
      <w:r w:rsidRPr="001B7C50">
        <w:rPr>
          <w:lang w:eastAsia="zh-CN"/>
        </w:rPr>
        <w:t>The Time Sensitive Communication and Time Synchronization Function (TSCTSF) supports the following functionality:</w:t>
      </w:r>
    </w:p>
    <w:p w14:paraId="005DE5BE" w14:textId="77777777" w:rsidR="00596A5E" w:rsidRDefault="00596A5E" w:rsidP="00596A5E">
      <w:pPr>
        <w:pStyle w:val="B1"/>
        <w:rPr>
          <w:ins w:id="56" w:author="Nokia (DN)" w:date="2022-10-31T09:53:00Z"/>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70C3F033" w14:textId="363B3496" w:rsidR="002C4050" w:rsidRPr="001B7C50" w:rsidRDefault="002C4050" w:rsidP="00596A5E">
      <w:pPr>
        <w:pStyle w:val="B1"/>
        <w:rPr>
          <w:lang w:eastAsia="zh-CN"/>
        </w:rPr>
      </w:pPr>
      <w:ins w:id="57" w:author="Nokia" w:date="2022-11-03T21:18:00Z">
        <w:r w:rsidRPr="0DB4E530">
          <w:rPr>
            <w:lang w:eastAsia="zh-CN"/>
          </w:rPr>
          <w:t>-</w:t>
        </w:r>
        <w:r>
          <w:tab/>
        </w:r>
        <w:r w:rsidRPr="0DB4E530">
          <w:rPr>
            <w:lang w:eastAsia="zh-CN"/>
          </w:rPr>
          <w:t xml:space="preserve">Controlling time synchronization service request from the NF consumer, (g)PTP-based time distribution and </w:t>
        </w:r>
        <w:r>
          <w:t xml:space="preserve">ASTI-based time distribution </w:t>
        </w:r>
        <w:r w:rsidRPr="0DB4E530">
          <w:rPr>
            <w:lang w:eastAsia="zh-CN"/>
          </w:rPr>
          <w:t>based on subscription data.</w:t>
        </w:r>
      </w:ins>
    </w:p>
    <w:p w14:paraId="0DAE7A6F" w14:textId="77777777" w:rsidR="00596A5E" w:rsidRPr="001B7C50" w:rsidRDefault="00596A5E" w:rsidP="00596A5E">
      <w:pPr>
        <w:pStyle w:val="B1"/>
        <w:rPr>
          <w:lang w:eastAsia="zh-CN"/>
        </w:rPr>
      </w:pPr>
      <w:r w:rsidRPr="001B7C50">
        <w:rPr>
          <w:lang w:eastAsia="zh-CN"/>
        </w:rPr>
        <w:t>-</w:t>
      </w:r>
      <w:r w:rsidRPr="001B7C50">
        <w:rPr>
          <w:lang w:eastAsia="zh-CN"/>
        </w:rPr>
        <w:tab/>
        <w:t>Managing the DS-TT and NW-TT via exchange of PMIC and UMIC as described in Annex K.</w:t>
      </w:r>
    </w:p>
    <w:p w14:paraId="799BAC4B" w14:textId="77777777" w:rsidR="00596A5E" w:rsidRPr="001B7C50" w:rsidRDefault="00596A5E" w:rsidP="00596A5E">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642DAD62" w14:textId="77777777" w:rsidR="00596A5E" w:rsidRPr="001B7C50" w:rsidRDefault="00596A5E" w:rsidP="00596A5E">
      <w:pPr>
        <w:pStyle w:val="B1"/>
        <w:rPr>
          <w:lang w:eastAsia="zh-CN"/>
        </w:rPr>
      </w:pPr>
      <w:r w:rsidRPr="001B7C50">
        <w:rPr>
          <w:lang w:eastAsia="zh-CN"/>
        </w:rPr>
        <w:lastRenderedPageBreak/>
        <w:t>-</w:t>
      </w:r>
      <w:r w:rsidRPr="001B7C50">
        <w:rPr>
          <w:lang w:eastAsia="zh-CN"/>
        </w:rPr>
        <w:tab/>
        <w:t>Creating the TSC Assistance Container based on individual traffic pattern parameters from the NEF/AF and providing it to the PCF.</w:t>
      </w:r>
    </w:p>
    <w:p w14:paraId="4761776C" w14:textId="77777777" w:rsidR="00596A5E" w:rsidRPr="001B7C50" w:rsidRDefault="00596A5E" w:rsidP="00596A5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5BC0B321" w14:textId="23C3749F" w:rsidR="00B7539B" w:rsidRPr="000517B5" w:rsidRDefault="00B7539B" w:rsidP="00B7539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273435F2" w14:textId="77777777" w:rsidR="00596A5E" w:rsidRDefault="00596A5E">
      <w:pPr>
        <w:rPr>
          <w:noProof/>
        </w:rPr>
      </w:pPr>
    </w:p>
    <w:sectPr w:rsidR="00596A5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9711B" w14:textId="77777777" w:rsidR="002E6047" w:rsidRDefault="002E6047">
      <w:r>
        <w:separator/>
      </w:r>
    </w:p>
  </w:endnote>
  <w:endnote w:type="continuationSeparator" w:id="0">
    <w:p w14:paraId="0B996E3B" w14:textId="77777777" w:rsidR="002E6047" w:rsidRDefault="002E6047">
      <w:r>
        <w:continuationSeparator/>
      </w:r>
    </w:p>
  </w:endnote>
  <w:endnote w:type="continuationNotice" w:id="1">
    <w:p w14:paraId="19F267E3" w14:textId="77777777" w:rsidR="002E6047" w:rsidRDefault="002E6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A1B8" w14:textId="77777777" w:rsidR="002C4050" w:rsidRDefault="002C40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D0760" w14:textId="77777777" w:rsidR="002C4050" w:rsidRDefault="002C40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2D058" w14:textId="77777777" w:rsidR="002C4050" w:rsidRDefault="002C40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38BA4" w14:textId="77777777" w:rsidR="002E6047" w:rsidRDefault="002E6047">
      <w:r>
        <w:separator/>
      </w:r>
    </w:p>
  </w:footnote>
  <w:footnote w:type="continuationSeparator" w:id="0">
    <w:p w14:paraId="5D0211E3" w14:textId="77777777" w:rsidR="002E6047" w:rsidRDefault="002E6047">
      <w:r>
        <w:continuationSeparator/>
      </w:r>
    </w:p>
  </w:footnote>
  <w:footnote w:type="continuationNotice" w:id="1">
    <w:p w14:paraId="2CF778BB" w14:textId="77777777" w:rsidR="002E6047" w:rsidRDefault="002E60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623B5" w14:textId="77777777" w:rsidR="002C4050" w:rsidRDefault="002C40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9842A" w14:textId="77777777" w:rsidR="002C4050" w:rsidRDefault="002C40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13094"/>
    <w:multiLevelType w:val="hybridMultilevel"/>
    <w:tmpl w:val="BE3C8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7B546A8"/>
    <w:multiLevelType w:val="hybridMultilevel"/>
    <w:tmpl w:val="A5926D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9186358"/>
    <w:multiLevelType w:val="hybridMultilevel"/>
    <w:tmpl w:val="5CFCB196"/>
    <w:lvl w:ilvl="0" w:tplc="503C81F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DN)">
    <w15:presenceInfo w15:providerId="None" w15:userId="Nokia (D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B"/>
    <w:rsid w:val="00022E4A"/>
    <w:rsid w:val="000272A0"/>
    <w:rsid w:val="00030D70"/>
    <w:rsid w:val="00044445"/>
    <w:rsid w:val="00077359"/>
    <w:rsid w:val="000A00D0"/>
    <w:rsid w:val="000A6394"/>
    <w:rsid w:val="000B0F03"/>
    <w:rsid w:val="000B7FED"/>
    <w:rsid w:val="000C038A"/>
    <w:rsid w:val="000C6598"/>
    <w:rsid w:val="000D44B3"/>
    <w:rsid w:val="000F2E70"/>
    <w:rsid w:val="000F5E88"/>
    <w:rsid w:val="00116950"/>
    <w:rsid w:val="00145D43"/>
    <w:rsid w:val="001524DE"/>
    <w:rsid w:val="0016739C"/>
    <w:rsid w:val="00174341"/>
    <w:rsid w:val="00192C46"/>
    <w:rsid w:val="00192E51"/>
    <w:rsid w:val="001A08B3"/>
    <w:rsid w:val="001A7B60"/>
    <w:rsid w:val="001B52F0"/>
    <w:rsid w:val="001B7A65"/>
    <w:rsid w:val="001E0512"/>
    <w:rsid w:val="001E41F3"/>
    <w:rsid w:val="001F4528"/>
    <w:rsid w:val="0026004D"/>
    <w:rsid w:val="002620C6"/>
    <w:rsid w:val="002640DD"/>
    <w:rsid w:val="00264805"/>
    <w:rsid w:val="00275D12"/>
    <w:rsid w:val="00284FEB"/>
    <w:rsid w:val="002860C4"/>
    <w:rsid w:val="002B5741"/>
    <w:rsid w:val="002C4050"/>
    <w:rsid w:val="002D4E5E"/>
    <w:rsid w:val="002E472E"/>
    <w:rsid w:val="002E6047"/>
    <w:rsid w:val="002F0CBB"/>
    <w:rsid w:val="00301450"/>
    <w:rsid w:val="00305409"/>
    <w:rsid w:val="00322755"/>
    <w:rsid w:val="00341B21"/>
    <w:rsid w:val="003609EF"/>
    <w:rsid w:val="0036231A"/>
    <w:rsid w:val="00374DD4"/>
    <w:rsid w:val="00377269"/>
    <w:rsid w:val="003A046F"/>
    <w:rsid w:val="003A7311"/>
    <w:rsid w:val="003C4BAA"/>
    <w:rsid w:val="003E1A36"/>
    <w:rsid w:val="00410371"/>
    <w:rsid w:val="004242F1"/>
    <w:rsid w:val="00441584"/>
    <w:rsid w:val="004B75B7"/>
    <w:rsid w:val="004F39DF"/>
    <w:rsid w:val="005141D9"/>
    <w:rsid w:val="0051580D"/>
    <w:rsid w:val="00547111"/>
    <w:rsid w:val="00570693"/>
    <w:rsid w:val="00592D74"/>
    <w:rsid w:val="00596A5E"/>
    <w:rsid w:val="005C5EB7"/>
    <w:rsid w:val="005E2965"/>
    <w:rsid w:val="005E2C44"/>
    <w:rsid w:val="005F4630"/>
    <w:rsid w:val="00621188"/>
    <w:rsid w:val="006257ED"/>
    <w:rsid w:val="00635696"/>
    <w:rsid w:val="00653DE4"/>
    <w:rsid w:val="00665C47"/>
    <w:rsid w:val="00695808"/>
    <w:rsid w:val="006B46FB"/>
    <w:rsid w:val="006E21FB"/>
    <w:rsid w:val="006F1102"/>
    <w:rsid w:val="007174DD"/>
    <w:rsid w:val="00782CA1"/>
    <w:rsid w:val="00792342"/>
    <w:rsid w:val="007977A8"/>
    <w:rsid w:val="007A62F4"/>
    <w:rsid w:val="007B2D8A"/>
    <w:rsid w:val="007B512A"/>
    <w:rsid w:val="007C2097"/>
    <w:rsid w:val="007D6A07"/>
    <w:rsid w:val="007F7259"/>
    <w:rsid w:val="008040A8"/>
    <w:rsid w:val="008133A5"/>
    <w:rsid w:val="00821139"/>
    <w:rsid w:val="00824E11"/>
    <w:rsid w:val="008279FA"/>
    <w:rsid w:val="0085421C"/>
    <w:rsid w:val="008626E7"/>
    <w:rsid w:val="00864E47"/>
    <w:rsid w:val="00870EE7"/>
    <w:rsid w:val="008863B9"/>
    <w:rsid w:val="008A45A6"/>
    <w:rsid w:val="008C5241"/>
    <w:rsid w:val="008D14C0"/>
    <w:rsid w:val="008D3CCC"/>
    <w:rsid w:val="008E6F36"/>
    <w:rsid w:val="008F3789"/>
    <w:rsid w:val="008F686C"/>
    <w:rsid w:val="008F758C"/>
    <w:rsid w:val="009148DE"/>
    <w:rsid w:val="00941E30"/>
    <w:rsid w:val="009456C4"/>
    <w:rsid w:val="009777D9"/>
    <w:rsid w:val="00991B88"/>
    <w:rsid w:val="009A5753"/>
    <w:rsid w:val="009A579D"/>
    <w:rsid w:val="009D09AB"/>
    <w:rsid w:val="009E3297"/>
    <w:rsid w:val="009F0015"/>
    <w:rsid w:val="009F734F"/>
    <w:rsid w:val="00A246B6"/>
    <w:rsid w:val="00A3045D"/>
    <w:rsid w:val="00A47E70"/>
    <w:rsid w:val="00A50CF0"/>
    <w:rsid w:val="00A7671C"/>
    <w:rsid w:val="00A95FB3"/>
    <w:rsid w:val="00AA2CBC"/>
    <w:rsid w:val="00AC5820"/>
    <w:rsid w:val="00AD1CD8"/>
    <w:rsid w:val="00B258BB"/>
    <w:rsid w:val="00B56A1F"/>
    <w:rsid w:val="00B67B97"/>
    <w:rsid w:val="00B7539B"/>
    <w:rsid w:val="00B91D8B"/>
    <w:rsid w:val="00B968C8"/>
    <w:rsid w:val="00BA3EC5"/>
    <w:rsid w:val="00BA51D9"/>
    <w:rsid w:val="00BB5DFC"/>
    <w:rsid w:val="00BD279D"/>
    <w:rsid w:val="00BD6BB8"/>
    <w:rsid w:val="00C137C2"/>
    <w:rsid w:val="00C25B19"/>
    <w:rsid w:val="00C5332F"/>
    <w:rsid w:val="00C66BA2"/>
    <w:rsid w:val="00C74DF3"/>
    <w:rsid w:val="00C870F6"/>
    <w:rsid w:val="00C95985"/>
    <w:rsid w:val="00CB3CD4"/>
    <w:rsid w:val="00CC5026"/>
    <w:rsid w:val="00CC68D0"/>
    <w:rsid w:val="00D03F9A"/>
    <w:rsid w:val="00D06D51"/>
    <w:rsid w:val="00D24991"/>
    <w:rsid w:val="00D50255"/>
    <w:rsid w:val="00D66520"/>
    <w:rsid w:val="00D84AE9"/>
    <w:rsid w:val="00DE34CF"/>
    <w:rsid w:val="00E01185"/>
    <w:rsid w:val="00E13F3D"/>
    <w:rsid w:val="00E306C0"/>
    <w:rsid w:val="00E31B18"/>
    <w:rsid w:val="00E34898"/>
    <w:rsid w:val="00E36AB0"/>
    <w:rsid w:val="00E819EF"/>
    <w:rsid w:val="00EA1E51"/>
    <w:rsid w:val="00EB09B7"/>
    <w:rsid w:val="00EE61E1"/>
    <w:rsid w:val="00EE7D7C"/>
    <w:rsid w:val="00F035D3"/>
    <w:rsid w:val="00F25D98"/>
    <w:rsid w:val="00F300FB"/>
    <w:rsid w:val="00F54ECD"/>
    <w:rsid w:val="00F75A1D"/>
    <w:rsid w:val="00F81741"/>
    <w:rsid w:val="00FB6386"/>
    <w:rsid w:val="00FE5834"/>
    <w:rsid w:val="0A35F334"/>
    <w:rsid w:val="0DB4E530"/>
    <w:rsid w:val="178CD559"/>
    <w:rsid w:val="1BC5D77C"/>
    <w:rsid w:val="47004798"/>
    <w:rsid w:val="5336BD32"/>
    <w:rsid w:val="554B8A8A"/>
    <w:rsid w:val="58CE9367"/>
    <w:rsid w:val="6471B8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96A5E"/>
    <w:rPr>
      <w:rFonts w:ascii="Times New Roman" w:hAnsi="Times New Roman"/>
      <w:lang w:val="en-GB" w:eastAsia="en-US"/>
    </w:rPr>
  </w:style>
  <w:style w:type="character" w:customStyle="1" w:styleId="Heading4Char">
    <w:name w:val="Heading 4 Char"/>
    <w:link w:val="Heading4"/>
    <w:locked/>
    <w:rsid w:val="00596A5E"/>
    <w:rPr>
      <w:rFonts w:ascii="Arial" w:hAnsi="Arial"/>
      <w:sz w:val="24"/>
      <w:lang w:val="en-GB" w:eastAsia="en-US"/>
    </w:rPr>
  </w:style>
  <w:style w:type="character" w:customStyle="1" w:styleId="NOZchn">
    <w:name w:val="NO Zchn"/>
    <w:link w:val="NO"/>
    <w:rsid w:val="00596A5E"/>
    <w:rPr>
      <w:rFonts w:ascii="Times New Roman" w:hAnsi="Times New Roman"/>
      <w:lang w:val="en-GB" w:eastAsia="en-US"/>
    </w:rPr>
  </w:style>
  <w:style w:type="character" w:customStyle="1" w:styleId="B2Char">
    <w:name w:val="B2 Char"/>
    <w:link w:val="B2"/>
    <w:qFormat/>
    <w:rsid w:val="00596A5E"/>
    <w:rPr>
      <w:rFonts w:ascii="Times New Roman" w:hAnsi="Times New Roman"/>
      <w:lang w:val="en-GB" w:eastAsia="en-US"/>
    </w:rPr>
  </w:style>
  <w:style w:type="character" w:customStyle="1" w:styleId="CommentTextChar">
    <w:name w:val="Comment Text Char"/>
    <w:basedOn w:val="DefaultParagraphFont"/>
    <w:link w:val="CommentText"/>
    <w:rsid w:val="00596A5E"/>
    <w:rPr>
      <w:rFonts w:ascii="Times New Roman" w:hAnsi="Times New Roman"/>
      <w:lang w:val="en-GB" w:eastAsia="en-US"/>
    </w:rPr>
  </w:style>
  <w:style w:type="character" w:customStyle="1" w:styleId="B3Char2">
    <w:name w:val="B3 Char2"/>
    <w:link w:val="B3"/>
    <w:rsid w:val="00596A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5AIRPNAIUNRU-2028481721-7464</_dlc_DocId>
    <_dlc_DocIdUrl xmlns="71c5aaf6-e6ce-465b-b873-5148d2a4c105">
      <Url>https://nokia.sharepoint.com/sites/c5g/e2earch/_layouts/15/DocIdRedir.aspx?ID=5AIRPNAIUNRU-2028481721-7464</Url>
      <Description>5AIRPNAIUNRU-2028481721-7464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11E3E88-32B5-4F86-8202-5D62A26056A1}">
  <ds:schemaRefs>
    <ds:schemaRef ds:uri="http://www.w3.org/XML/1998/namespace"/>
    <ds:schemaRef ds:uri="3b34c8f0-1ef5-4d1e-bb66-517ce7fe7356"/>
    <ds:schemaRef ds:uri="f659f8e2-1f61-4f73-8f5e-1b768c00d15a"/>
    <ds:schemaRef ds:uri="http://purl.org/dc/terms/"/>
    <ds:schemaRef ds:uri="http://purl.org/dc/dcmitype/"/>
    <ds:schemaRef ds:uri="71c5aaf6-e6ce-465b-b873-5148d2a4c105"/>
    <ds:schemaRef ds:uri="http://schemas.openxmlformats.org/package/2006/metadata/core-properties"/>
    <ds:schemaRef ds:uri="http://schemas.microsoft.com/office/2006/documentManagement/types"/>
    <ds:schemaRef ds:uri="http://schemas.microsoft.com/office/infopath/2007/PartnerControls"/>
    <ds:schemaRef ds:uri="a3840f4f-04be-43d1-b2ef-6ff1382503c7"/>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B7ED645-A62D-4F9E-B1C8-F751F1AFCDB8}">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A219F9F-0B23-4006-BBEA-F6B8CF242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63727E-008E-4BFA-A943-2D9A8770EAD6}">
  <ds:schemaRefs>
    <ds:schemaRef ds:uri="http://schemas.microsoft.com/sharepoint/v3/contenttype/forms"/>
  </ds:schemaRefs>
</ds:datastoreItem>
</file>

<file path=customXml/itemProps6.xml><?xml version="1.0" encoding="utf-8"?>
<ds:datastoreItem xmlns:ds="http://schemas.openxmlformats.org/officeDocument/2006/customXml" ds:itemID="{55872434-E36B-4B34-8DA1-E39B8782D04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6</Pages>
  <Words>2335</Words>
  <Characters>13597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75</cp:revision>
  <cp:lastPrinted>1900-01-01T06:00:00Z</cp:lastPrinted>
  <dcterms:created xsi:type="dcterms:W3CDTF">2020-02-03T08:32:00Z</dcterms:created>
  <dcterms:modified xsi:type="dcterms:W3CDTF">2022-11-04T19:28:00Z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46138708-7fdc-421c-a9b6-0471b79c4056</vt:lpwstr>
  </property>
</Properties>
</file>